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034F74F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100</w:t>
        </w:r>
      </w:fldSimple>
      <w:fldSimple w:instr=" DOCPROPERTY  MtgTitle  \* MERGEFORMAT "/>
      <w:r>
        <w:rPr>
          <w:b/>
          <w:i/>
          <w:noProof/>
          <w:sz w:val="28"/>
        </w:rPr>
        <w:tab/>
      </w:r>
      <w:fldSimple w:instr=" DOCPROPERTY  Tdoc#  \* MERGEFORMAT ">
        <w:r w:rsidR="002F2DE1" w:rsidRPr="002F2DE1">
          <w:rPr>
            <w:b/>
            <w:i/>
            <w:noProof/>
            <w:sz w:val="28"/>
          </w:rPr>
          <w:t>R5-234186</w:t>
        </w:r>
      </w:fldSimple>
      <w:r w:rsidR="006A274F" w:rsidRPr="009047BF">
        <w:rPr>
          <w:b/>
          <w:i/>
          <w:noProof/>
          <w:sz w:val="28"/>
          <w:highlight w:val="cyan"/>
        </w:rPr>
        <w:t>r</w:t>
      </w:r>
      <w:r w:rsidR="009047BF" w:rsidRPr="009047BF">
        <w:rPr>
          <w:b/>
          <w:i/>
          <w:noProof/>
          <w:sz w:val="28"/>
          <w:highlight w:val="cyan"/>
        </w:rPr>
        <w:t>2</w:t>
      </w:r>
    </w:p>
    <w:p w14:paraId="544B6736" w14:textId="6133222B" w:rsidR="00845AB0" w:rsidRDefault="007E59D2" w:rsidP="00845AB0">
      <w:pPr>
        <w:pStyle w:val="CRCoverPage"/>
        <w:outlineLvl w:val="0"/>
        <w:rPr>
          <w:b/>
          <w:noProof/>
          <w:sz w:val="24"/>
        </w:rPr>
      </w:pPr>
      <w:r>
        <w:rPr>
          <w:b/>
          <w:noProof/>
          <w:sz w:val="24"/>
        </w:rPr>
        <w:t>Toulouse</w:t>
      </w:r>
      <w:r w:rsidR="000F59EB">
        <w:rPr>
          <w:b/>
          <w:noProof/>
          <w:sz w:val="24"/>
        </w:rPr>
        <w:t xml:space="preserve">, </w:t>
      </w:r>
      <w:r>
        <w:rPr>
          <w:b/>
          <w:noProof/>
          <w:sz w:val="24"/>
        </w:rPr>
        <w:t>France</w:t>
      </w:r>
      <w:r w:rsidR="000F59EB">
        <w:rPr>
          <w:b/>
          <w:noProof/>
          <w:sz w:val="24"/>
        </w:rPr>
        <w:t xml:space="preserve">, </w:t>
      </w:r>
      <w:fldSimple w:instr=" DOCPROPERTY  StartDate  \* MERGEFORMAT ">
        <w:r w:rsidR="000F59EB" w:rsidRPr="00BA51D9">
          <w:rPr>
            <w:b/>
            <w:noProof/>
            <w:sz w:val="24"/>
          </w:rPr>
          <w:t>2</w:t>
        </w:r>
        <w:r>
          <w:rPr>
            <w:b/>
            <w:noProof/>
            <w:sz w:val="24"/>
          </w:rPr>
          <w:t>1s</w:t>
        </w:r>
        <w:r w:rsidR="000F59EB" w:rsidRPr="00BA51D9">
          <w:rPr>
            <w:b/>
            <w:noProof/>
            <w:sz w:val="24"/>
          </w:rPr>
          <w:t xml:space="preserve">t </w:t>
        </w:r>
        <w:r>
          <w:rPr>
            <w:b/>
            <w:noProof/>
            <w:sz w:val="24"/>
          </w:rPr>
          <w:t>Aug</w:t>
        </w:r>
        <w:r w:rsidR="000F59EB" w:rsidRPr="00BA51D9">
          <w:rPr>
            <w:b/>
            <w:noProof/>
            <w:sz w:val="24"/>
          </w:rPr>
          <w:t xml:space="preserve"> 2023</w:t>
        </w:r>
      </w:fldSimple>
      <w:r w:rsidR="000F59EB">
        <w:rPr>
          <w:b/>
          <w:noProof/>
          <w:sz w:val="24"/>
        </w:rPr>
        <w:t xml:space="preserve"> – </w:t>
      </w:r>
      <w:fldSimple w:instr=" DOCPROPERTY  EndDate  \* MERGEFORMAT ">
        <w:r w:rsidR="000F59EB">
          <w:rPr>
            <w:b/>
            <w:noProof/>
            <w:sz w:val="24"/>
          </w:rPr>
          <w:t>2</w:t>
        </w:r>
        <w:r>
          <w:rPr>
            <w:b/>
            <w:noProof/>
            <w:sz w:val="24"/>
          </w:rPr>
          <w:t>5</w:t>
        </w:r>
        <w:r w:rsidR="000F59EB">
          <w:rPr>
            <w:b/>
            <w:noProof/>
            <w:sz w:val="24"/>
          </w:rPr>
          <w:t>th</w:t>
        </w:r>
        <w:r w:rsidR="000F59EB" w:rsidRPr="00BA51D9">
          <w:rPr>
            <w:b/>
            <w:noProof/>
            <w:sz w:val="24"/>
          </w:rPr>
          <w:t xml:space="preserve"> </w:t>
        </w:r>
        <w:r>
          <w:rPr>
            <w:b/>
            <w:noProof/>
            <w:sz w:val="24"/>
          </w:rPr>
          <w:t>Aug</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FBF77CE" w:rsidR="001E41F3" w:rsidRDefault="00BE0D44">
            <w:pPr>
              <w:pStyle w:val="CRCoverPage"/>
              <w:spacing w:after="0"/>
              <w:jc w:val="center"/>
              <w:rPr>
                <w:noProof/>
              </w:rPr>
            </w:pPr>
            <w:r>
              <w:rPr>
                <w:b/>
                <w:noProof/>
                <w:sz w:val="32"/>
              </w:rPr>
              <w:t>Text Proposal</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5091F5" w:rsidR="001E41F3" w:rsidRPr="00410371" w:rsidRDefault="00410647" w:rsidP="00E13F3D">
            <w:pPr>
              <w:pStyle w:val="CRCoverPage"/>
              <w:spacing w:after="0"/>
              <w:jc w:val="right"/>
              <w:rPr>
                <w:b/>
                <w:noProof/>
                <w:sz w:val="28"/>
              </w:rPr>
            </w:pPr>
            <w:r>
              <w:rPr>
                <w:b/>
                <w:noProof/>
                <w:sz w:val="28"/>
              </w:rPr>
              <w:t>38</w:t>
            </w:r>
            <w:r w:rsidRPr="00E159D0">
              <w:rPr>
                <w:b/>
                <w:noProof/>
                <w:sz w:val="28"/>
              </w:rPr>
              <w:t>.521-</w:t>
            </w:r>
            <w:r w:rsidR="00E159D0" w:rsidRPr="00E159D0">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377899" w:rsidR="001E41F3" w:rsidRPr="00410371" w:rsidRDefault="00BE0D44" w:rsidP="00FF5C42">
            <w:pPr>
              <w:pStyle w:val="CRCoverPage"/>
              <w:spacing w:after="0"/>
              <w:jc w:val="center"/>
              <w:rPr>
                <w:noProof/>
              </w:rPr>
            </w:pPr>
            <w:r>
              <w:rPr>
                <w:b/>
                <w:noProof/>
                <w:sz w:val="28"/>
              </w:rPr>
              <w:t>n/a</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E3AAD9" w:rsidR="001E41F3" w:rsidRPr="00410371" w:rsidRDefault="00BE0D44">
            <w:pPr>
              <w:pStyle w:val="CRCoverPage"/>
              <w:spacing w:after="0"/>
              <w:jc w:val="center"/>
              <w:rPr>
                <w:noProof/>
                <w:sz w:val="28"/>
              </w:rPr>
            </w:pPr>
            <w:r>
              <w:rPr>
                <w:b/>
                <w:sz w:val="28"/>
              </w:rPr>
              <w:t>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B842A5" w:rsidR="001E41F3" w:rsidRDefault="00BE0D44">
            <w:pPr>
              <w:pStyle w:val="CRCoverPage"/>
              <w:spacing w:after="0"/>
              <w:ind w:left="100"/>
              <w:rPr>
                <w:noProof/>
              </w:rPr>
            </w:pPr>
            <w:r w:rsidRPr="00BE0D44">
              <w:t>MU and TT definition for NR NTN Min power and Off power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7A064" w:rsidR="001E41F3" w:rsidRDefault="00D153F3">
            <w:pPr>
              <w:pStyle w:val="CRCoverPage"/>
              <w:spacing w:after="0"/>
              <w:ind w:left="100"/>
              <w:rPr>
                <w:noProof/>
              </w:rPr>
            </w:pPr>
            <w:proofErr w:type="spellStart"/>
            <w:r w:rsidRPr="00D60CE6">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CC9612" w:rsidR="001E41F3" w:rsidRDefault="00410647">
            <w:pPr>
              <w:pStyle w:val="CRCoverPage"/>
              <w:spacing w:after="0"/>
              <w:ind w:left="100"/>
              <w:rPr>
                <w:noProof/>
              </w:rPr>
            </w:pPr>
            <w:r>
              <w:rPr>
                <w:noProof/>
              </w:rPr>
              <w:t>202</w:t>
            </w:r>
            <w:r w:rsidR="006C256E">
              <w:rPr>
                <w:noProof/>
              </w:rPr>
              <w:t>3</w:t>
            </w:r>
            <w:r>
              <w:rPr>
                <w:noProof/>
              </w:rPr>
              <w:t>-</w:t>
            </w:r>
            <w:r w:rsidR="006C256E">
              <w:rPr>
                <w:noProof/>
              </w:rPr>
              <w:t>0</w:t>
            </w:r>
            <w:r w:rsidR="007D1AD3">
              <w:rPr>
                <w:noProof/>
              </w:rPr>
              <w:t>8</w:t>
            </w:r>
            <w:r>
              <w:rPr>
                <w:noProof/>
              </w:rPr>
              <w:t>-</w:t>
            </w:r>
            <w:r w:rsidR="006C256E">
              <w:rPr>
                <w:noProof/>
              </w:rPr>
              <w:t>1</w:t>
            </w:r>
            <w:r w:rsidR="003074B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8EF36A" w:rsidR="001E41F3" w:rsidRPr="00410647" w:rsidRDefault="001315A2" w:rsidP="00D24991">
            <w:pPr>
              <w:pStyle w:val="CRCoverPage"/>
              <w:spacing w:after="0"/>
              <w:ind w:left="100" w:right="-609"/>
              <w:rPr>
                <w:b/>
                <w:bCs/>
                <w:noProof/>
              </w:rPr>
            </w:pPr>
            <w:r>
              <w:rPr>
                <w:b/>
                <w:bCs/>
              </w:rPr>
              <w:t>n/a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Pr="00D153F3" w:rsidRDefault="00410647">
            <w:pPr>
              <w:pStyle w:val="CRCoverPage"/>
              <w:spacing w:after="0"/>
              <w:ind w:left="100"/>
              <w:rPr>
                <w:noProof/>
              </w:rPr>
            </w:pPr>
            <w:r w:rsidRPr="00D153F3">
              <w:t>Rel-1</w:t>
            </w:r>
            <w:r w:rsidR="00BA0FFB" w:rsidRPr="00D153F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5B354E" w14:textId="77777777" w:rsidR="001E41F3" w:rsidRDefault="00D153F3">
            <w:pPr>
              <w:pStyle w:val="CRCoverPage"/>
              <w:spacing w:after="0"/>
              <w:ind w:left="100"/>
              <w:rPr>
                <w:noProof/>
              </w:rPr>
            </w:pPr>
            <w:r>
              <w:rPr>
                <w:noProof/>
              </w:rPr>
              <w:t xml:space="preserve">MU and TT are not defined yet for NR minimum output power test case and </w:t>
            </w:r>
            <w:r w:rsidR="00263C8B">
              <w:rPr>
                <w:noProof/>
              </w:rPr>
              <w:t>transmist OFF power test case.</w:t>
            </w:r>
          </w:p>
          <w:p w14:paraId="708AA7DE" w14:textId="5AF9AB45" w:rsidR="00263C8B" w:rsidRDefault="00263C8B">
            <w:pPr>
              <w:pStyle w:val="CRCoverPage"/>
              <w:spacing w:after="0"/>
              <w:ind w:left="100"/>
              <w:rPr>
                <w:noProof/>
              </w:rPr>
            </w:pPr>
            <w:r>
              <w:rPr>
                <w:noProof/>
              </w:rPr>
              <w:t>Given the minimum requirement for these test cases is the same as defined for the equivalent NR FR1 test cases defined in 38.521-1, same MU and TT can be defined for them.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6CEC3" w:rsidR="001E41F3" w:rsidRDefault="00E159D0">
            <w:pPr>
              <w:pStyle w:val="CRCoverPage"/>
              <w:spacing w:after="0"/>
              <w:ind w:left="100"/>
              <w:rPr>
                <w:noProof/>
              </w:rPr>
            </w:pPr>
            <w:r>
              <w:rPr>
                <w:noProof/>
              </w:rPr>
              <w:t>Defined MU and TT for the mentioned NR NTN test cases the same as defined for equivalent NR FR1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5E5348" w:rsidR="001E41F3" w:rsidRDefault="00263C8B">
            <w:pPr>
              <w:pStyle w:val="CRCoverPage"/>
              <w:spacing w:after="0"/>
              <w:ind w:left="100"/>
              <w:rPr>
                <w:noProof/>
              </w:rPr>
            </w:pPr>
            <w:r>
              <w:rPr>
                <w:noProof/>
              </w:rPr>
              <w:t>Test specification will remain incomplete</w:t>
            </w:r>
            <w:r w:rsidR="00C00E7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3C04C" w:rsidR="001E41F3" w:rsidRDefault="00DB5A4D">
            <w:pPr>
              <w:pStyle w:val="CRCoverPage"/>
              <w:spacing w:after="0"/>
              <w:ind w:left="100"/>
              <w:rPr>
                <w:noProof/>
              </w:rPr>
            </w:pPr>
            <w:r>
              <w:rPr>
                <w:noProof/>
              </w:rPr>
              <w:t xml:space="preserve">6.3.1, 6.3.2, </w:t>
            </w:r>
            <w:r w:rsidR="00D2466D">
              <w:rPr>
                <w:noProof/>
              </w:rPr>
              <w:t>Annex F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6C16DF" w14:textId="77777777" w:rsidR="006A274F" w:rsidRDefault="006A274F" w:rsidP="006A274F">
            <w:pPr>
              <w:pStyle w:val="CRCoverPage"/>
              <w:spacing w:after="0"/>
              <w:ind w:left="100"/>
              <w:rPr>
                <w:noProof/>
              </w:rPr>
            </w:pPr>
            <w:r>
              <w:rPr>
                <w:noProof/>
              </w:rPr>
              <w:t>Revision 1:</w:t>
            </w:r>
          </w:p>
          <w:p w14:paraId="7BC555B5" w14:textId="77777777" w:rsidR="008863B9" w:rsidRDefault="006A274F" w:rsidP="006A274F">
            <w:pPr>
              <w:pStyle w:val="CRCoverPage"/>
              <w:spacing w:after="0"/>
              <w:ind w:left="100"/>
              <w:rPr>
                <w:noProof/>
              </w:rPr>
            </w:pPr>
            <w:r w:rsidRPr="00E6187C">
              <w:rPr>
                <w:noProof/>
                <w:highlight w:val="green"/>
              </w:rPr>
              <w:t>-r1:</w:t>
            </w:r>
            <w:r>
              <w:rPr>
                <w:noProof/>
              </w:rPr>
              <w:t xml:space="preserve"> annex F was added n</w:t>
            </w:r>
            <w:r w:rsidR="0059688F">
              <w:rPr>
                <w:noProof/>
              </w:rPr>
              <w:t>e</w:t>
            </w:r>
            <w:r>
              <w:rPr>
                <w:noProof/>
              </w:rPr>
              <w:t>w to this spec, as indicated in the clause</w:t>
            </w:r>
            <w:r w:rsidR="00263C62">
              <w:rPr>
                <w:noProof/>
              </w:rPr>
              <w:t>s</w:t>
            </w:r>
            <w:r>
              <w:rPr>
                <w:noProof/>
              </w:rPr>
              <w:t xml:space="preserve"> that are affected. However, it was added without change control, that is activated now. No change in the text added.</w:t>
            </w:r>
          </w:p>
          <w:p w14:paraId="6ACA4173" w14:textId="0F71F857" w:rsidR="009047BF" w:rsidRDefault="009047BF" w:rsidP="006A274F">
            <w:pPr>
              <w:pStyle w:val="CRCoverPage"/>
              <w:spacing w:after="0"/>
              <w:ind w:left="100"/>
              <w:rPr>
                <w:noProof/>
              </w:rPr>
            </w:pPr>
            <w:r w:rsidRPr="002A0E57">
              <w:rPr>
                <w:noProof/>
                <w:highlight w:val="cyan"/>
              </w:rPr>
              <w:t>-r2:</w:t>
            </w:r>
            <w:r>
              <w:rPr>
                <w:noProof/>
              </w:rPr>
              <w:t xml:space="preserve"> for the proposed MU </w:t>
            </w:r>
            <w:r w:rsidR="004F6398">
              <w:rPr>
                <w:noProof/>
              </w:rPr>
              <w:t xml:space="preserve">and TT </w:t>
            </w:r>
            <w:r>
              <w:rPr>
                <w:noProof/>
              </w:rPr>
              <w:t>values</w:t>
            </w:r>
            <w:r w:rsidR="004F6398">
              <w:rPr>
                <w:noProof/>
              </w:rPr>
              <w:t xml:space="preserve"> in annex F</w:t>
            </w:r>
            <w:r>
              <w:rPr>
                <w:noProof/>
              </w:rPr>
              <w:t>,</w:t>
            </w:r>
            <w:r w:rsidR="002B714E">
              <w:rPr>
                <w:noProof/>
              </w:rPr>
              <w:t xml:space="preserve"> replaced them with pointer</w:t>
            </w:r>
            <w:r w:rsidR="004B37EF">
              <w:rPr>
                <w:noProof/>
              </w:rPr>
              <w:t>s</w:t>
            </w:r>
            <w:r w:rsidR="002B714E">
              <w:rPr>
                <w:noProof/>
              </w:rPr>
              <w:t xml:space="preserve"> to definition in </w:t>
            </w:r>
            <w:r w:rsidR="002A0E57">
              <w:rPr>
                <w:noProof/>
              </w:rPr>
              <w:t>equivalent</w:t>
            </w:r>
            <w:r w:rsidR="002B714E">
              <w:rPr>
                <w:noProof/>
              </w:rPr>
              <w:t xml:space="preserve"> non-NTN </w:t>
            </w:r>
            <w:r w:rsidR="002A0E57">
              <w:rPr>
                <w:noProof/>
              </w:rPr>
              <w:t>tests.</w:t>
            </w:r>
            <w:r w:rsidR="00385528">
              <w:rPr>
                <w:noProof/>
              </w:rPr>
              <w:t xml:space="preserve"> This approach will help NR NTN specs maintenance and will be also followed for IoT NTN.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72F96D2" w14:textId="77777777" w:rsidR="00DB5A4D" w:rsidRDefault="00DB5A4D" w:rsidP="00DB5A4D">
      <w:pPr>
        <w:pStyle w:val="Heading3"/>
      </w:pPr>
      <w:bookmarkStart w:id="1" w:name="_Toc27477919"/>
      <w:bookmarkStart w:id="2" w:name="_Toc36226612"/>
      <w:bookmarkStart w:id="3" w:name="_Toc44323869"/>
      <w:bookmarkStart w:id="4" w:name="_Toc52990052"/>
      <w:bookmarkStart w:id="5" w:name="_Toc60823251"/>
      <w:bookmarkStart w:id="6" w:name="_Toc60825173"/>
      <w:bookmarkStart w:id="7" w:name="_Toc69306070"/>
      <w:bookmarkStart w:id="8" w:name="_Toc69309832"/>
      <w:bookmarkStart w:id="9" w:name="_Toc76020147"/>
      <w:bookmarkStart w:id="10" w:name="_Toc83720626"/>
      <w:bookmarkStart w:id="11" w:name="_Toc90916484"/>
      <w:bookmarkStart w:id="12" w:name="_Toc90916681"/>
      <w:bookmarkStart w:id="13" w:name="_Toc90917437"/>
      <w:bookmarkStart w:id="14" w:name="_Toc137543591"/>
      <w:r>
        <w:t>6.3.1</w:t>
      </w:r>
      <w:r>
        <w:tab/>
      </w:r>
      <w:r>
        <w:rPr>
          <w:lang w:eastAsia="zh-CN"/>
        </w:rPr>
        <w:t>Mini</w:t>
      </w:r>
      <w:r>
        <w:t>mum output power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47B99921" w14:textId="77777777" w:rsidR="00DB5A4D" w:rsidRPr="00204ABA" w:rsidRDefault="00DB5A4D" w:rsidP="00DB5A4D">
      <w:pPr>
        <w:pStyle w:val="EditorsNote"/>
      </w:pPr>
      <w:bookmarkStart w:id="15" w:name="_Toc27477920"/>
      <w:bookmarkStart w:id="16" w:name="_Toc36226613"/>
      <w:bookmarkStart w:id="17" w:name="_Toc44323870"/>
      <w:bookmarkStart w:id="18" w:name="_Toc52990053"/>
      <w:bookmarkStart w:id="19" w:name="_Toc60823252"/>
      <w:bookmarkStart w:id="20" w:name="_Toc60825174"/>
      <w:bookmarkStart w:id="21" w:name="_Toc69306071"/>
      <w:r w:rsidRPr="00204ABA">
        <w:t>Editor’s Note: This clause is incomplete. The following aspects are either missing or not yet determined:</w:t>
      </w:r>
    </w:p>
    <w:p w14:paraId="36347296" w14:textId="77777777" w:rsidR="00DB5A4D" w:rsidRPr="00204ABA" w:rsidRDefault="00DB5A4D" w:rsidP="00DB5A4D">
      <w:pPr>
        <w:pStyle w:val="EditorsNote"/>
      </w:pPr>
      <w:r w:rsidRPr="00204ABA">
        <w:t>- Addition to applicability spec is pending</w:t>
      </w:r>
    </w:p>
    <w:p w14:paraId="151CB80A" w14:textId="77777777" w:rsidR="00DB5A4D" w:rsidRPr="00204ABA" w:rsidRDefault="00DB5A4D" w:rsidP="00DB5A4D">
      <w:pPr>
        <w:pStyle w:val="EditorsNote"/>
      </w:pPr>
      <w:r w:rsidRPr="00204ABA">
        <w:t>- Initial condition and call setup procedure to support NR satellite access are TBD</w:t>
      </w:r>
    </w:p>
    <w:p w14:paraId="09CD1F6B" w14:textId="77777777" w:rsidR="00DB5A4D" w:rsidRPr="00204ABA" w:rsidRDefault="00DB5A4D" w:rsidP="00DB5A4D">
      <w:pPr>
        <w:pStyle w:val="EditorsNote"/>
      </w:pPr>
      <w:r w:rsidRPr="00204ABA">
        <w:t>- Message exceptions specific to satellite access is TBD</w:t>
      </w:r>
    </w:p>
    <w:p w14:paraId="1D3AFFCD" w14:textId="77A04219" w:rsidR="00DB5A4D" w:rsidRPr="00204ABA" w:rsidDel="00254E5B" w:rsidRDefault="00DB5A4D" w:rsidP="00DB5A4D">
      <w:pPr>
        <w:pStyle w:val="EditorsNote"/>
        <w:rPr>
          <w:del w:id="22" w:author="Adan Toril" w:date="2023-07-17T09:56:00Z"/>
          <w:lang w:eastAsia="zh-TW"/>
        </w:rPr>
      </w:pPr>
      <w:del w:id="23" w:author="Adan Toril" w:date="2023-07-17T09:56:00Z">
        <w:r w:rsidRPr="00204ABA" w:rsidDel="00254E5B">
          <w:delText>- Annex F MU/TT is TBD</w:delText>
        </w:r>
      </w:del>
    </w:p>
    <w:p w14:paraId="7B740A3A" w14:textId="77777777" w:rsidR="00DB5A4D" w:rsidRDefault="00DB5A4D" w:rsidP="00DB5A4D">
      <w:pPr>
        <w:pStyle w:val="H6"/>
      </w:pPr>
      <w:r>
        <w:t>6.3.1.1</w:t>
      </w:r>
      <w:r>
        <w:tab/>
        <w:t>Test purpose</w:t>
      </w:r>
      <w:bookmarkEnd w:id="15"/>
      <w:bookmarkEnd w:id="16"/>
      <w:bookmarkEnd w:id="17"/>
      <w:bookmarkEnd w:id="18"/>
      <w:bookmarkEnd w:id="19"/>
      <w:bookmarkEnd w:id="20"/>
      <w:bookmarkEnd w:id="21"/>
    </w:p>
    <w:p w14:paraId="2DB93A19" w14:textId="77777777" w:rsidR="00DB5A4D" w:rsidRDefault="00DB5A4D" w:rsidP="00DB5A4D">
      <w:r>
        <w:t>To verify the UE's ability to transmit with a broadband output power below the value specified in the test requirement when the power is set to a minimum value.</w:t>
      </w:r>
    </w:p>
    <w:p w14:paraId="35F6A1A2" w14:textId="77777777" w:rsidR="00DB5A4D" w:rsidRDefault="00DB5A4D" w:rsidP="00DB5A4D">
      <w:pPr>
        <w:pStyle w:val="H6"/>
      </w:pPr>
      <w:bookmarkStart w:id="24" w:name="_Toc27477921"/>
      <w:bookmarkStart w:id="25" w:name="_Toc36226614"/>
      <w:bookmarkStart w:id="26" w:name="_Toc44323871"/>
      <w:bookmarkStart w:id="27" w:name="_Toc52990054"/>
      <w:bookmarkStart w:id="28" w:name="_Toc60823253"/>
      <w:bookmarkStart w:id="29" w:name="_Toc60825175"/>
      <w:bookmarkStart w:id="30" w:name="_Toc69306072"/>
      <w:r>
        <w:t>6.3.1.2</w:t>
      </w:r>
      <w:r>
        <w:tab/>
        <w:t>Test applicability</w:t>
      </w:r>
      <w:bookmarkEnd w:id="24"/>
      <w:bookmarkEnd w:id="25"/>
      <w:bookmarkEnd w:id="26"/>
      <w:bookmarkEnd w:id="27"/>
      <w:bookmarkEnd w:id="28"/>
      <w:bookmarkEnd w:id="29"/>
      <w:bookmarkEnd w:id="30"/>
    </w:p>
    <w:p w14:paraId="51A38171" w14:textId="77777777" w:rsidR="00DB5A4D" w:rsidRPr="00204ABA" w:rsidRDefault="00DB5A4D" w:rsidP="00DB5A4D">
      <w:bookmarkStart w:id="31" w:name="_Toc27477922"/>
      <w:bookmarkStart w:id="32" w:name="_Toc36226615"/>
      <w:bookmarkStart w:id="33" w:name="_Toc44323872"/>
      <w:bookmarkStart w:id="34" w:name="_Toc52990055"/>
      <w:bookmarkStart w:id="35" w:name="_Toc60823254"/>
      <w:bookmarkStart w:id="36" w:name="_Toc60825176"/>
      <w:bookmarkStart w:id="37" w:name="_Toc69306073"/>
      <w:r w:rsidRPr="00204ABA">
        <w:t>This test case applies to all types of NR Power Class 3 UE release 17 and forward that support satellite access operation.</w:t>
      </w:r>
    </w:p>
    <w:p w14:paraId="08A9B1BB" w14:textId="77777777" w:rsidR="00DB5A4D" w:rsidRDefault="00DB5A4D" w:rsidP="00DB5A4D">
      <w:pPr>
        <w:pStyle w:val="H6"/>
      </w:pPr>
      <w:r>
        <w:t>6.3.1.3</w:t>
      </w:r>
      <w:r>
        <w:tab/>
        <w:t>Minimum conformance requirements</w:t>
      </w:r>
      <w:bookmarkEnd w:id="31"/>
      <w:bookmarkEnd w:id="32"/>
      <w:bookmarkEnd w:id="33"/>
      <w:bookmarkEnd w:id="34"/>
      <w:bookmarkEnd w:id="35"/>
      <w:bookmarkEnd w:id="36"/>
      <w:bookmarkEnd w:id="37"/>
    </w:p>
    <w:p w14:paraId="71141910" w14:textId="77777777" w:rsidR="00DB5A4D" w:rsidRDefault="00DB5A4D" w:rsidP="00DB5A4D">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14:paraId="2B127B9E" w14:textId="77777777" w:rsidR="00DB5A4D" w:rsidRDefault="00DB5A4D" w:rsidP="00DB5A4D">
      <w:pPr>
        <w:rPr>
          <w:rFonts w:cs="v5.0.0"/>
        </w:rPr>
      </w:pPr>
      <w:r>
        <w:t xml:space="preserve">The minimum output power is defined as the mean power in at least one sub-frame 1 </w:t>
      </w:r>
      <w:proofErr w:type="spellStart"/>
      <w:r>
        <w:t>ms</w:t>
      </w:r>
      <w:proofErr w:type="spellEnd"/>
      <w:r>
        <w:t>. The minimum output power shall not exceed the values specified in Table 6.3.1.3-1.</w:t>
      </w:r>
    </w:p>
    <w:p w14:paraId="7F1D1929" w14:textId="77777777" w:rsidR="00DB5A4D" w:rsidRDefault="00DB5A4D" w:rsidP="00DB5A4D">
      <w:pPr>
        <w:pStyle w:val="TH"/>
      </w:pPr>
      <w:r>
        <w:t>Table 6.3.1.3-1: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7B9CE30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5B4603" w14:textId="77777777" w:rsidR="00DB5A4D" w:rsidRDefault="00DB5A4D" w:rsidP="001D135C">
            <w:pPr>
              <w:pStyle w:val="TAH"/>
              <w:spacing w:line="256" w:lineRule="auto"/>
            </w:pPr>
            <w:r>
              <w:t>Channel bandwidth</w:t>
            </w:r>
          </w:p>
          <w:p w14:paraId="3A99AE57"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4C223DC" w14:textId="77777777" w:rsidR="00DB5A4D" w:rsidRDefault="00DB5A4D" w:rsidP="001D135C">
            <w:pPr>
              <w:pStyle w:val="TAH"/>
              <w:spacing w:line="256" w:lineRule="auto"/>
            </w:pPr>
            <w:r>
              <w:t>Minimum output power</w:t>
            </w:r>
          </w:p>
          <w:p w14:paraId="16E68A1D"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254D3030" w14:textId="77777777" w:rsidR="00DB5A4D" w:rsidRDefault="00DB5A4D" w:rsidP="001D135C">
            <w:pPr>
              <w:pStyle w:val="TAH"/>
              <w:spacing w:line="256" w:lineRule="auto"/>
            </w:pPr>
            <w:r>
              <w:t>Measurement bandwidth</w:t>
            </w:r>
          </w:p>
          <w:p w14:paraId="1D3E5704" w14:textId="77777777" w:rsidR="00DB5A4D" w:rsidRDefault="00DB5A4D" w:rsidP="001D135C">
            <w:pPr>
              <w:pStyle w:val="TAH"/>
              <w:spacing w:line="256" w:lineRule="auto"/>
            </w:pPr>
            <w:r>
              <w:t>(MHz)</w:t>
            </w:r>
          </w:p>
        </w:tc>
      </w:tr>
      <w:tr w:rsidR="00DB5A4D" w14:paraId="30EE24E9"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CBF8F8A"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BF279EC"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03C35F0" w14:textId="77777777" w:rsidR="00DB5A4D" w:rsidRDefault="00DB5A4D" w:rsidP="001D135C">
            <w:pPr>
              <w:pStyle w:val="TAC"/>
              <w:spacing w:line="256" w:lineRule="auto"/>
            </w:pPr>
            <w:r>
              <w:t>4.515</w:t>
            </w:r>
          </w:p>
        </w:tc>
      </w:tr>
      <w:tr w:rsidR="00DB5A4D" w14:paraId="4EA5D866"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B0AC7A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27991BD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37CD00D6" w14:textId="77777777" w:rsidR="00DB5A4D" w:rsidRDefault="00DB5A4D" w:rsidP="001D135C">
            <w:pPr>
              <w:pStyle w:val="TAC"/>
              <w:spacing w:line="256" w:lineRule="auto"/>
            </w:pPr>
            <w:r>
              <w:t>9.375</w:t>
            </w:r>
          </w:p>
        </w:tc>
      </w:tr>
      <w:tr w:rsidR="00DB5A4D" w14:paraId="2BDB37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B6BA5E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BC8A1D9"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5AF6099A" w14:textId="77777777" w:rsidR="00DB5A4D" w:rsidRDefault="00DB5A4D" w:rsidP="001D135C">
            <w:pPr>
              <w:pStyle w:val="TAC"/>
              <w:spacing w:line="256" w:lineRule="auto"/>
            </w:pPr>
            <w:r>
              <w:t>14.235</w:t>
            </w:r>
          </w:p>
        </w:tc>
      </w:tr>
      <w:tr w:rsidR="00DB5A4D" w14:paraId="7810D8E2"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3FB91E6"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3518F242" w14:textId="77777777" w:rsidR="00DB5A4D" w:rsidRDefault="00DB5A4D" w:rsidP="001D135C">
            <w:pPr>
              <w:pStyle w:val="TAC"/>
              <w:spacing w:line="256" w:lineRule="auto"/>
            </w:pPr>
            <w:r>
              <w:t>-40</w:t>
            </w:r>
          </w:p>
        </w:tc>
        <w:tc>
          <w:tcPr>
            <w:tcW w:w="2500" w:type="dxa"/>
            <w:tcBorders>
              <w:top w:val="single" w:sz="4" w:space="0" w:color="auto"/>
              <w:left w:val="single" w:sz="4" w:space="0" w:color="auto"/>
              <w:bottom w:val="single" w:sz="4" w:space="0" w:color="auto"/>
              <w:right w:val="single" w:sz="4" w:space="0" w:color="auto"/>
            </w:tcBorders>
            <w:hideMark/>
          </w:tcPr>
          <w:p w14:paraId="19128F51" w14:textId="77777777" w:rsidR="00DB5A4D" w:rsidRDefault="00DB5A4D" w:rsidP="001D135C">
            <w:pPr>
              <w:pStyle w:val="TAC"/>
              <w:spacing w:line="256" w:lineRule="auto"/>
            </w:pPr>
            <w:r>
              <w:t>19.095</w:t>
            </w:r>
          </w:p>
        </w:tc>
      </w:tr>
    </w:tbl>
    <w:p w14:paraId="395D5ABA" w14:textId="77777777" w:rsidR="00DB5A4D" w:rsidRDefault="00DB5A4D" w:rsidP="00DB5A4D"/>
    <w:p w14:paraId="4D6E5887" w14:textId="77777777" w:rsidR="00DB5A4D" w:rsidRPr="00204ABA" w:rsidRDefault="00DB5A4D" w:rsidP="00DB5A4D">
      <w:r w:rsidRPr="00204ABA">
        <w:t>The normative reference for this requirement is TS 38.101-5 [11] clause 6.</w:t>
      </w:r>
      <w:r>
        <w:t>3</w:t>
      </w:r>
      <w:r w:rsidRPr="00204ABA">
        <w:t>.1.</w:t>
      </w:r>
    </w:p>
    <w:p w14:paraId="1D470D69" w14:textId="77777777" w:rsidR="00DB5A4D" w:rsidRDefault="00DB5A4D" w:rsidP="00DB5A4D">
      <w:pPr>
        <w:pStyle w:val="H6"/>
      </w:pPr>
      <w:bookmarkStart w:id="38" w:name="_Toc27477923"/>
      <w:bookmarkStart w:id="39" w:name="_Toc36226616"/>
      <w:bookmarkStart w:id="40" w:name="_Toc44323873"/>
      <w:bookmarkStart w:id="41" w:name="_Toc52990056"/>
      <w:bookmarkStart w:id="42" w:name="_Toc60823255"/>
      <w:bookmarkStart w:id="43" w:name="_Toc60825177"/>
      <w:bookmarkStart w:id="44" w:name="_Toc69306074"/>
      <w:r>
        <w:t>6.3.1.4</w:t>
      </w:r>
      <w:r>
        <w:tab/>
        <w:t>Test description</w:t>
      </w:r>
      <w:bookmarkEnd w:id="38"/>
      <w:bookmarkEnd w:id="39"/>
      <w:bookmarkEnd w:id="40"/>
      <w:bookmarkEnd w:id="41"/>
      <w:bookmarkEnd w:id="42"/>
      <w:bookmarkEnd w:id="43"/>
      <w:bookmarkEnd w:id="44"/>
    </w:p>
    <w:p w14:paraId="49DA2ADE" w14:textId="77777777" w:rsidR="00DB5A4D" w:rsidRDefault="00DB5A4D" w:rsidP="00DB5A4D">
      <w:pPr>
        <w:pStyle w:val="H6"/>
      </w:pPr>
      <w:bookmarkStart w:id="45" w:name="_Toc27477924"/>
      <w:bookmarkStart w:id="46" w:name="_Toc36226617"/>
      <w:bookmarkStart w:id="47" w:name="_Toc44323874"/>
      <w:bookmarkStart w:id="48" w:name="_Toc52990057"/>
      <w:bookmarkStart w:id="49" w:name="_Toc60823256"/>
      <w:bookmarkStart w:id="50" w:name="_Toc60825178"/>
      <w:bookmarkStart w:id="51" w:name="_Toc69306075"/>
      <w:r>
        <w:t>6.3.1.4.1</w:t>
      </w:r>
      <w:r>
        <w:tab/>
        <w:t>Initial condition</w:t>
      </w:r>
      <w:bookmarkEnd w:id="45"/>
      <w:bookmarkEnd w:id="46"/>
      <w:bookmarkEnd w:id="47"/>
      <w:bookmarkEnd w:id="48"/>
      <w:bookmarkEnd w:id="49"/>
      <w:bookmarkEnd w:id="50"/>
      <w:bookmarkEnd w:id="51"/>
    </w:p>
    <w:p w14:paraId="51AB698E" w14:textId="77777777" w:rsidR="00DB5A4D" w:rsidRDefault="00DB5A4D" w:rsidP="00DB5A4D">
      <w:r>
        <w:t>Initial conditions are a set of test configurations the UE needs to be tested in and the steps for the SS to take with the UE to reach the correct measurement state.</w:t>
      </w:r>
    </w:p>
    <w:p w14:paraId="37FD3D6F" w14:textId="77777777" w:rsidR="00DB5A4D" w:rsidRDefault="00DB5A4D" w:rsidP="00DB5A4D">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092AA4CB" w14:textId="77777777" w:rsidR="00DB5A4D" w:rsidRDefault="00DB5A4D" w:rsidP="00DB5A4D">
      <w:pPr>
        <w:pStyle w:val="TH"/>
      </w:pPr>
      <w:r>
        <w:lastRenderedPageBreak/>
        <w:t>Table 6.3.1.4.1-1: Test Configuration Table</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2"/>
        <w:gridCol w:w="2630"/>
        <w:gridCol w:w="3325"/>
        <w:gridCol w:w="2320"/>
      </w:tblGrid>
      <w:tr w:rsidR="00DB5A4D" w14:paraId="69362B65"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4400AE94" w14:textId="77777777" w:rsidR="00DB5A4D" w:rsidRDefault="00DB5A4D" w:rsidP="001D135C">
            <w:pPr>
              <w:pStyle w:val="TAH"/>
              <w:spacing w:line="256" w:lineRule="auto"/>
              <w:rPr>
                <w:lang w:eastAsia="zh-CN"/>
              </w:rPr>
            </w:pPr>
            <w:r>
              <w:rPr>
                <w:lang w:eastAsia="zh-CN"/>
              </w:rPr>
              <w:t>Initial Conditions</w:t>
            </w:r>
          </w:p>
        </w:tc>
      </w:tr>
      <w:tr w:rsidR="00DB5A4D" w14:paraId="2DAE665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5E2BB468" w14:textId="77777777" w:rsidR="00DB5A4D" w:rsidRDefault="00DB5A4D" w:rsidP="001D135C">
            <w:pPr>
              <w:pStyle w:val="TAL"/>
              <w:spacing w:line="256" w:lineRule="auto"/>
              <w:rPr>
                <w:lang w:eastAsia="en-GB"/>
              </w:rPr>
            </w:pPr>
            <w:r>
              <w:t>Test Environment as specified in TS 38.508-1 [5] subclause 4.1</w:t>
            </w:r>
          </w:p>
        </w:tc>
        <w:tc>
          <w:tcPr>
            <w:tcW w:w="2932" w:type="pct"/>
            <w:gridSpan w:val="2"/>
            <w:tcBorders>
              <w:top w:val="single" w:sz="4" w:space="0" w:color="auto"/>
              <w:left w:val="single" w:sz="4" w:space="0" w:color="auto"/>
              <w:bottom w:val="single" w:sz="4" w:space="0" w:color="auto"/>
              <w:right w:val="single" w:sz="4" w:space="0" w:color="auto"/>
            </w:tcBorders>
            <w:hideMark/>
          </w:tcPr>
          <w:p w14:paraId="4DB4D724" w14:textId="77777777" w:rsidR="00DB5A4D" w:rsidRDefault="00DB5A4D" w:rsidP="001D135C">
            <w:pPr>
              <w:pStyle w:val="TAL"/>
              <w:spacing w:line="256" w:lineRule="auto"/>
            </w:pPr>
            <w:r>
              <w:t>Normal, TL/VL, TL/VH, TH/VL, TH/VH</w:t>
            </w:r>
          </w:p>
        </w:tc>
      </w:tr>
      <w:tr w:rsidR="00DB5A4D" w14:paraId="350196DA"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6998894" w14:textId="77777777" w:rsidR="00DB5A4D" w:rsidRDefault="00DB5A4D" w:rsidP="001D135C">
            <w:pPr>
              <w:pStyle w:val="TAL"/>
              <w:spacing w:line="256" w:lineRule="auto"/>
            </w:pPr>
            <w:r>
              <w:t>Test Frequencies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1B194F3D" w14:textId="77777777" w:rsidR="00DB5A4D" w:rsidRDefault="00DB5A4D" w:rsidP="001D135C">
            <w:pPr>
              <w:pStyle w:val="TAL"/>
              <w:spacing w:line="256" w:lineRule="auto"/>
              <w:rPr>
                <w:lang w:eastAsia="zh-CN"/>
              </w:rPr>
            </w:pPr>
            <w:r>
              <w:t xml:space="preserve">Low range, </w:t>
            </w:r>
            <w:proofErr w:type="spellStart"/>
            <w:r>
              <w:t>Mid range</w:t>
            </w:r>
            <w:proofErr w:type="spellEnd"/>
            <w:r>
              <w:t>, High range</w:t>
            </w:r>
          </w:p>
        </w:tc>
      </w:tr>
      <w:tr w:rsidR="00DB5A4D" w14:paraId="157459D6"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1904EBCF" w14:textId="77777777" w:rsidR="00DB5A4D" w:rsidRDefault="00DB5A4D" w:rsidP="001D135C">
            <w:pPr>
              <w:pStyle w:val="TAL"/>
              <w:spacing w:line="256" w:lineRule="auto"/>
              <w:rPr>
                <w:lang w:eastAsia="en-GB"/>
              </w:rPr>
            </w:pPr>
            <w:r>
              <w:t>Test Channel Bandwidths as specified in TS 38.508-1 [5] subclause 4.3.1</w:t>
            </w:r>
          </w:p>
        </w:tc>
        <w:tc>
          <w:tcPr>
            <w:tcW w:w="2932" w:type="pct"/>
            <w:gridSpan w:val="2"/>
            <w:tcBorders>
              <w:top w:val="single" w:sz="4" w:space="0" w:color="auto"/>
              <w:left w:val="single" w:sz="4" w:space="0" w:color="auto"/>
              <w:bottom w:val="single" w:sz="4" w:space="0" w:color="auto"/>
              <w:right w:val="single" w:sz="4" w:space="0" w:color="auto"/>
            </w:tcBorders>
            <w:hideMark/>
          </w:tcPr>
          <w:p w14:paraId="6CD72A08" w14:textId="77777777" w:rsidR="00DB5A4D" w:rsidRDefault="00DB5A4D" w:rsidP="001D135C">
            <w:pPr>
              <w:pStyle w:val="TAL"/>
              <w:spacing w:line="256" w:lineRule="auto"/>
              <w:rPr>
                <w:lang w:eastAsia="zh-CN"/>
              </w:rPr>
            </w:pPr>
            <w:r>
              <w:t>Lowest, Mid, Highest</w:t>
            </w:r>
          </w:p>
        </w:tc>
      </w:tr>
      <w:tr w:rsidR="00DB5A4D" w14:paraId="50C9C53B" w14:textId="77777777" w:rsidTr="001D135C">
        <w:tc>
          <w:tcPr>
            <w:tcW w:w="2068" w:type="pct"/>
            <w:gridSpan w:val="2"/>
            <w:tcBorders>
              <w:top w:val="single" w:sz="4" w:space="0" w:color="auto"/>
              <w:left w:val="single" w:sz="4" w:space="0" w:color="auto"/>
              <w:bottom w:val="single" w:sz="4" w:space="0" w:color="auto"/>
              <w:right w:val="single" w:sz="4" w:space="0" w:color="auto"/>
            </w:tcBorders>
            <w:hideMark/>
          </w:tcPr>
          <w:p w14:paraId="2BA733FF" w14:textId="77777777" w:rsidR="00DB5A4D" w:rsidRDefault="00DB5A4D" w:rsidP="001D135C">
            <w:pPr>
              <w:pStyle w:val="TAL"/>
              <w:spacing w:line="256" w:lineRule="auto"/>
              <w:rPr>
                <w:lang w:eastAsia="en-GB"/>
              </w:rPr>
            </w:pPr>
            <w:r>
              <w:t>Test SCS as specified in Table 5.3.5-1</w:t>
            </w:r>
          </w:p>
        </w:tc>
        <w:tc>
          <w:tcPr>
            <w:tcW w:w="2932" w:type="pct"/>
            <w:gridSpan w:val="2"/>
            <w:tcBorders>
              <w:top w:val="single" w:sz="4" w:space="0" w:color="auto"/>
              <w:left w:val="single" w:sz="4" w:space="0" w:color="auto"/>
              <w:bottom w:val="single" w:sz="4" w:space="0" w:color="auto"/>
              <w:right w:val="single" w:sz="4" w:space="0" w:color="auto"/>
            </w:tcBorders>
            <w:hideMark/>
          </w:tcPr>
          <w:p w14:paraId="48827B87" w14:textId="77777777" w:rsidR="00DB5A4D" w:rsidRDefault="00DB5A4D" w:rsidP="001D135C">
            <w:pPr>
              <w:pStyle w:val="TAL"/>
              <w:spacing w:line="256" w:lineRule="auto"/>
              <w:rPr>
                <w:lang w:eastAsia="zh-CN"/>
              </w:rPr>
            </w:pPr>
            <w:r>
              <w:t>Highest</w:t>
            </w:r>
          </w:p>
        </w:tc>
      </w:tr>
      <w:tr w:rsidR="00DB5A4D" w14:paraId="0A6EA55B"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67A04472" w14:textId="77777777" w:rsidR="00DB5A4D" w:rsidRDefault="00DB5A4D" w:rsidP="001D135C">
            <w:pPr>
              <w:pStyle w:val="TAH"/>
              <w:spacing w:line="256" w:lineRule="auto"/>
              <w:rPr>
                <w:lang w:eastAsia="en-GB"/>
              </w:rPr>
            </w:pPr>
            <w:r>
              <w:t>Test Parameters for Channel Bandwidths</w:t>
            </w:r>
          </w:p>
        </w:tc>
      </w:tr>
      <w:tr w:rsidR="00DB5A4D" w14:paraId="028E4C1A"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51CA42AA" w14:textId="77777777" w:rsidR="00DB5A4D" w:rsidRDefault="00DB5A4D" w:rsidP="001D135C">
            <w:pPr>
              <w:pStyle w:val="TAH"/>
              <w:spacing w:line="256" w:lineRule="auto"/>
              <w:rPr>
                <w:lang w:eastAsia="zh-CN"/>
              </w:rPr>
            </w:pPr>
            <w:r>
              <w:rPr>
                <w:lang w:eastAsia="zh-CN"/>
              </w:rPr>
              <w:t>Test ID</w:t>
            </w:r>
          </w:p>
        </w:tc>
        <w:tc>
          <w:tcPr>
            <w:tcW w:w="1366" w:type="pct"/>
            <w:tcBorders>
              <w:top w:val="single" w:sz="4" w:space="0" w:color="auto"/>
              <w:left w:val="single" w:sz="4" w:space="0" w:color="auto"/>
              <w:bottom w:val="single" w:sz="4" w:space="0" w:color="auto"/>
              <w:right w:val="single" w:sz="4" w:space="0" w:color="auto"/>
            </w:tcBorders>
            <w:hideMark/>
          </w:tcPr>
          <w:p w14:paraId="576C4CD9" w14:textId="77777777" w:rsidR="00DB5A4D" w:rsidRDefault="00DB5A4D" w:rsidP="001D135C">
            <w:pPr>
              <w:pStyle w:val="TAH"/>
              <w:spacing w:line="256" w:lineRule="auto"/>
              <w:rPr>
                <w:lang w:eastAsia="en-GB"/>
              </w:rPr>
            </w:pPr>
            <w:r>
              <w:t>Downlink Configuration</w:t>
            </w:r>
          </w:p>
        </w:tc>
        <w:tc>
          <w:tcPr>
            <w:tcW w:w="2932" w:type="pct"/>
            <w:gridSpan w:val="2"/>
            <w:tcBorders>
              <w:top w:val="single" w:sz="4" w:space="0" w:color="auto"/>
              <w:left w:val="single" w:sz="4" w:space="0" w:color="auto"/>
              <w:bottom w:val="single" w:sz="4" w:space="0" w:color="auto"/>
              <w:right w:val="single" w:sz="4" w:space="0" w:color="auto"/>
            </w:tcBorders>
            <w:hideMark/>
          </w:tcPr>
          <w:p w14:paraId="70CCF98B" w14:textId="77777777" w:rsidR="00DB5A4D" w:rsidRDefault="00DB5A4D" w:rsidP="001D135C">
            <w:pPr>
              <w:pStyle w:val="TAH"/>
              <w:spacing w:line="256" w:lineRule="auto"/>
              <w:rPr>
                <w:lang w:eastAsia="zh-CN"/>
              </w:rPr>
            </w:pPr>
            <w:r>
              <w:t>Uplink Configuration</w:t>
            </w:r>
          </w:p>
        </w:tc>
      </w:tr>
      <w:tr w:rsidR="00DB5A4D" w14:paraId="15B9D488" w14:textId="77777777" w:rsidTr="001D135C">
        <w:tc>
          <w:tcPr>
            <w:tcW w:w="702" w:type="pct"/>
            <w:tcBorders>
              <w:top w:val="single" w:sz="4" w:space="0" w:color="auto"/>
              <w:left w:val="single" w:sz="4" w:space="0" w:color="auto"/>
              <w:bottom w:val="single" w:sz="4" w:space="0" w:color="auto"/>
              <w:right w:val="single" w:sz="4" w:space="0" w:color="auto"/>
            </w:tcBorders>
          </w:tcPr>
          <w:p w14:paraId="280A25A3" w14:textId="77777777" w:rsidR="00DB5A4D" w:rsidRDefault="00DB5A4D" w:rsidP="001D135C">
            <w:pPr>
              <w:pStyle w:val="TAH"/>
              <w:spacing w:line="256" w:lineRule="auto"/>
              <w:rPr>
                <w:lang w:eastAsia="zh-CN"/>
              </w:rPr>
            </w:pPr>
          </w:p>
        </w:tc>
        <w:tc>
          <w:tcPr>
            <w:tcW w:w="1366" w:type="pct"/>
            <w:tcBorders>
              <w:top w:val="single" w:sz="4" w:space="0" w:color="auto"/>
              <w:left w:val="single" w:sz="4" w:space="0" w:color="auto"/>
              <w:bottom w:val="nil"/>
              <w:right w:val="single" w:sz="4" w:space="0" w:color="auto"/>
            </w:tcBorders>
            <w:hideMark/>
          </w:tcPr>
          <w:p w14:paraId="2852ADCB" w14:textId="77777777" w:rsidR="00DB5A4D" w:rsidRDefault="00DB5A4D" w:rsidP="001D135C">
            <w:pPr>
              <w:pStyle w:val="TAC"/>
              <w:spacing w:line="256" w:lineRule="auto"/>
              <w:rPr>
                <w:lang w:eastAsia="en-GB"/>
              </w:rPr>
            </w:pPr>
            <w:r>
              <w:t xml:space="preserve">N/A for minimum output power </w:t>
            </w:r>
          </w:p>
        </w:tc>
        <w:tc>
          <w:tcPr>
            <w:tcW w:w="1727" w:type="pct"/>
            <w:tcBorders>
              <w:top w:val="single" w:sz="4" w:space="0" w:color="auto"/>
              <w:left w:val="single" w:sz="4" w:space="0" w:color="auto"/>
              <w:bottom w:val="single" w:sz="4" w:space="0" w:color="auto"/>
              <w:right w:val="single" w:sz="4" w:space="0" w:color="auto"/>
            </w:tcBorders>
            <w:hideMark/>
          </w:tcPr>
          <w:p w14:paraId="06E20B7B" w14:textId="77777777" w:rsidR="00DB5A4D" w:rsidRDefault="00DB5A4D" w:rsidP="001D135C">
            <w:pPr>
              <w:pStyle w:val="TAH"/>
              <w:spacing w:line="256" w:lineRule="auto"/>
              <w:rPr>
                <w:lang w:eastAsia="zh-CN"/>
              </w:rPr>
            </w:pPr>
            <w:r>
              <w:rPr>
                <w:lang w:eastAsia="zh-CN"/>
              </w:rPr>
              <w:t>Modulation</w:t>
            </w:r>
          </w:p>
        </w:tc>
        <w:tc>
          <w:tcPr>
            <w:tcW w:w="1205" w:type="pct"/>
            <w:tcBorders>
              <w:top w:val="single" w:sz="4" w:space="0" w:color="auto"/>
              <w:left w:val="single" w:sz="4" w:space="0" w:color="auto"/>
              <w:bottom w:val="single" w:sz="4" w:space="0" w:color="auto"/>
              <w:right w:val="single" w:sz="4" w:space="0" w:color="auto"/>
            </w:tcBorders>
            <w:hideMark/>
          </w:tcPr>
          <w:p w14:paraId="28DF3325" w14:textId="77777777" w:rsidR="00DB5A4D" w:rsidRDefault="00DB5A4D" w:rsidP="001D135C">
            <w:pPr>
              <w:pStyle w:val="TAH"/>
              <w:spacing w:line="256" w:lineRule="auto"/>
              <w:rPr>
                <w:lang w:eastAsia="zh-CN"/>
              </w:rPr>
            </w:pPr>
            <w:r>
              <w:rPr>
                <w:lang w:eastAsia="zh-CN"/>
              </w:rPr>
              <w:t>RB allocation (NOTE 1)</w:t>
            </w:r>
          </w:p>
        </w:tc>
      </w:tr>
      <w:tr w:rsidR="00DB5A4D" w14:paraId="3E4FBA52" w14:textId="77777777" w:rsidTr="001D135C">
        <w:tc>
          <w:tcPr>
            <w:tcW w:w="702" w:type="pct"/>
            <w:tcBorders>
              <w:top w:val="single" w:sz="4" w:space="0" w:color="auto"/>
              <w:left w:val="single" w:sz="4" w:space="0" w:color="auto"/>
              <w:bottom w:val="single" w:sz="4" w:space="0" w:color="auto"/>
              <w:right w:val="single" w:sz="4" w:space="0" w:color="auto"/>
            </w:tcBorders>
            <w:hideMark/>
          </w:tcPr>
          <w:p w14:paraId="151B20D4" w14:textId="77777777" w:rsidR="00DB5A4D" w:rsidRDefault="00DB5A4D" w:rsidP="001D135C">
            <w:pPr>
              <w:pStyle w:val="TAC"/>
              <w:spacing w:line="256" w:lineRule="auto"/>
              <w:rPr>
                <w:lang w:eastAsia="zh-CN"/>
              </w:rPr>
            </w:pPr>
            <w:r>
              <w:t>1</w:t>
            </w:r>
          </w:p>
        </w:tc>
        <w:tc>
          <w:tcPr>
            <w:tcW w:w="1366" w:type="pct"/>
            <w:tcBorders>
              <w:top w:val="nil"/>
              <w:left w:val="single" w:sz="4" w:space="0" w:color="auto"/>
              <w:bottom w:val="single" w:sz="4" w:space="0" w:color="auto"/>
              <w:right w:val="single" w:sz="4" w:space="0" w:color="auto"/>
            </w:tcBorders>
            <w:hideMark/>
          </w:tcPr>
          <w:p w14:paraId="4CC71A10" w14:textId="77777777" w:rsidR="00DB5A4D" w:rsidRDefault="00DB5A4D" w:rsidP="001D135C">
            <w:pPr>
              <w:pStyle w:val="TAC"/>
              <w:spacing w:line="256" w:lineRule="auto"/>
              <w:rPr>
                <w:lang w:eastAsia="zh-CN"/>
              </w:rPr>
            </w:pPr>
            <w:r>
              <w:rPr>
                <w:lang w:eastAsia="zh-CN"/>
              </w:rPr>
              <w:t>test case</w:t>
            </w:r>
          </w:p>
        </w:tc>
        <w:tc>
          <w:tcPr>
            <w:tcW w:w="1727" w:type="pct"/>
            <w:tcBorders>
              <w:top w:val="single" w:sz="4" w:space="0" w:color="auto"/>
              <w:left w:val="single" w:sz="4" w:space="0" w:color="auto"/>
              <w:bottom w:val="single" w:sz="4" w:space="0" w:color="auto"/>
              <w:right w:val="single" w:sz="4" w:space="0" w:color="auto"/>
            </w:tcBorders>
            <w:hideMark/>
          </w:tcPr>
          <w:p w14:paraId="0D3FC8BC" w14:textId="77777777" w:rsidR="00DB5A4D" w:rsidRDefault="00DB5A4D" w:rsidP="001D135C">
            <w:pPr>
              <w:pStyle w:val="TAC"/>
              <w:spacing w:line="256" w:lineRule="auto"/>
              <w:rPr>
                <w:lang w:eastAsia="en-GB"/>
              </w:rPr>
            </w:pPr>
            <w:r>
              <w:t>DFT-s-OFDM QPSK</w:t>
            </w:r>
          </w:p>
        </w:tc>
        <w:tc>
          <w:tcPr>
            <w:tcW w:w="1205" w:type="pct"/>
            <w:tcBorders>
              <w:top w:val="single" w:sz="4" w:space="0" w:color="auto"/>
              <w:left w:val="single" w:sz="4" w:space="0" w:color="auto"/>
              <w:bottom w:val="single" w:sz="4" w:space="0" w:color="auto"/>
              <w:right w:val="single" w:sz="4" w:space="0" w:color="auto"/>
            </w:tcBorders>
            <w:hideMark/>
          </w:tcPr>
          <w:p w14:paraId="63047D81" w14:textId="77777777" w:rsidR="00DB5A4D" w:rsidRDefault="00DB5A4D" w:rsidP="001D135C">
            <w:pPr>
              <w:pStyle w:val="TAC"/>
              <w:spacing w:line="256" w:lineRule="auto"/>
            </w:pPr>
            <w:r>
              <w:t>Outer Full</w:t>
            </w:r>
          </w:p>
        </w:tc>
      </w:tr>
      <w:tr w:rsidR="00DB5A4D" w14:paraId="3BB1A6B0" w14:textId="77777777" w:rsidTr="001D135C">
        <w:tc>
          <w:tcPr>
            <w:tcW w:w="5000" w:type="pct"/>
            <w:gridSpan w:val="4"/>
            <w:tcBorders>
              <w:top w:val="single" w:sz="4" w:space="0" w:color="auto"/>
              <w:left w:val="single" w:sz="4" w:space="0" w:color="auto"/>
              <w:bottom w:val="single" w:sz="4" w:space="0" w:color="auto"/>
              <w:right w:val="single" w:sz="4" w:space="0" w:color="auto"/>
            </w:tcBorders>
            <w:hideMark/>
          </w:tcPr>
          <w:p w14:paraId="13ABAA51" w14:textId="77777777" w:rsidR="00DB5A4D" w:rsidRDefault="00DB5A4D" w:rsidP="001D135C">
            <w:pPr>
              <w:pStyle w:val="TAN"/>
              <w:spacing w:line="256" w:lineRule="auto"/>
              <w:rPr>
                <w:lang w:eastAsia="zh-CN"/>
              </w:rPr>
            </w:pPr>
            <w:r>
              <w:rPr>
                <w:lang w:eastAsia="zh-CN"/>
              </w:rPr>
              <w:t>NOTE 1:</w:t>
            </w:r>
            <w:r>
              <w:rPr>
                <w:lang w:eastAsia="zh-CN"/>
              </w:rPr>
              <w:tab/>
              <w:t>The specific configuration of each RB allocation is defined in Table 6.1-1.</w:t>
            </w:r>
          </w:p>
        </w:tc>
      </w:tr>
    </w:tbl>
    <w:p w14:paraId="29548FCC" w14:textId="77777777" w:rsidR="00DB5A4D" w:rsidRDefault="00DB5A4D" w:rsidP="00DB5A4D">
      <w:pPr>
        <w:rPr>
          <w:lang w:eastAsia="en-GB"/>
        </w:rPr>
      </w:pPr>
    </w:p>
    <w:p w14:paraId="2C1D4121" w14:textId="452EF087" w:rsidR="00DB5A4D" w:rsidRDefault="00DB5A4D" w:rsidP="00DB5A4D">
      <w:pPr>
        <w:pStyle w:val="B1"/>
      </w:pPr>
      <w:r>
        <w:t>1.</w:t>
      </w:r>
      <w:r>
        <w:tab/>
        <w:t>Connect the SS to the UE antenna connectors as shown in TS 38.508-1 [</w:t>
      </w:r>
      <w:del w:id="52" w:author="Adan Toril" w:date="2023-07-17T09:58:00Z">
        <w:r w:rsidDel="00895676">
          <w:delText>TBD</w:delText>
        </w:r>
      </w:del>
      <w:ins w:id="53" w:author="Adan Toril" w:date="2023-07-17T09:58:00Z">
        <w:r w:rsidR="00895676">
          <w:t>12</w:t>
        </w:r>
      </w:ins>
      <w:r>
        <w:t>] Annex A, Figure A.3.1.1.1 for TE diagram and section A.3.2 for UE diagram.</w:t>
      </w:r>
    </w:p>
    <w:p w14:paraId="7958556B" w14:textId="0C174BE6" w:rsidR="00DB5A4D" w:rsidRDefault="00DB5A4D" w:rsidP="00DB5A4D">
      <w:pPr>
        <w:pStyle w:val="B1"/>
      </w:pPr>
      <w:r>
        <w:t>2.</w:t>
      </w:r>
      <w:r>
        <w:tab/>
        <w:t>The parameter settings for the cell are set up according to TS 38.508-1 [</w:t>
      </w:r>
      <w:del w:id="54" w:author="Adan Toril" w:date="2023-07-17T09:58:00Z">
        <w:r w:rsidDel="00895676">
          <w:delText>TBD</w:delText>
        </w:r>
      </w:del>
      <w:ins w:id="55" w:author="Adan Toril" w:date="2023-07-17T09:58:00Z">
        <w:r w:rsidR="00895676">
          <w:t>12</w:t>
        </w:r>
      </w:ins>
      <w:r>
        <w:t>] subclause 4.4.3.</w:t>
      </w:r>
    </w:p>
    <w:p w14:paraId="4CD1E02F" w14:textId="77777777" w:rsidR="00DB5A4D" w:rsidRDefault="00DB5A4D" w:rsidP="00DB5A4D">
      <w:pPr>
        <w:pStyle w:val="B1"/>
      </w:pPr>
      <w:r>
        <w:t>3.</w:t>
      </w:r>
      <w:r>
        <w:tab/>
        <w:t>Downlink signals are initially set up according to Annex C.0, C.1, C.2, and uplink signals according to Annex G.0, G.1, G.2, G.3.0.</w:t>
      </w:r>
    </w:p>
    <w:p w14:paraId="2A923DB9" w14:textId="77777777" w:rsidR="00DB5A4D" w:rsidRDefault="00DB5A4D" w:rsidP="00DB5A4D">
      <w:pPr>
        <w:pStyle w:val="B1"/>
      </w:pPr>
      <w:r>
        <w:t>4.</w:t>
      </w:r>
      <w:r>
        <w:tab/>
        <w:t>The UL Reference Measurement Channel is set according to Table 6.3.1.4.1-1.</w:t>
      </w:r>
    </w:p>
    <w:p w14:paraId="4756A318" w14:textId="77777777" w:rsidR="00DB5A4D" w:rsidRDefault="00DB5A4D" w:rsidP="00DB5A4D">
      <w:pPr>
        <w:pStyle w:val="B1"/>
      </w:pPr>
      <w:r>
        <w:t>5.</w:t>
      </w:r>
      <w:r>
        <w:tab/>
        <w:t>Propagation conditions are set according to Annex B.0.</w:t>
      </w:r>
    </w:p>
    <w:p w14:paraId="61BBB518" w14:textId="6C451599" w:rsidR="00DB5A4D" w:rsidRDefault="00DB5A4D" w:rsidP="00DB5A4D">
      <w:pPr>
        <w:pStyle w:val="B1"/>
      </w:pPr>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w:t>
      </w:r>
      <w:del w:id="56" w:author="Adan Toril" w:date="2023-07-17T09:58:00Z">
        <w:r w:rsidDel="00895676">
          <w:delText>TBD</w:delText>
        </w:r>
      </w:del>
      <w:ins w:id="57" w:author="Adan Toril" w:date="2023-07-17T09:58:00Z">
        <w:r w:rsidR="00895676">
          <w:t>12</w:t>
        </w:r>
      </w:ins>
      <w:r>
        <w:t>] clause 4.5. Message contents are defined in clause 6.3.1.4.3.</w:t>
      </w:r>
    </w:p>
    <w:p w14:paraId="791F50B4" w14:textId="77777777" w:rsidR="00DB5A4D" w:rsidRDefault="00DB5A4D" w:rsidP="00DB5A4D">
      <w:pPr>
        <w:pStyle w:val="H6"/>
      </w:pPr>
      <w:bookmarkStart w:id="58" w:name="_Toc27477925"/>
      <w:bookmarkStart w:id="59" w:name="_Toc36226618"/>
      <w:bookmarkStart w:id="60" w:name="_Toc44323875"/>
      <w:bookmarkStart w:id="61" w:name="_Toc52990058"/>
      <w:bookmarkStart w:id="62" w:name="_Toc60823257"/>
      <w:bookmarkStart w:id="63" w:name="_Toc60825179"/>
      <w:bookmarkStart w:id="64" w:name="_Toc69306076"/>
      <w:r>
        <w:t>6.3.1.4.2</w:t>
      </w:r>
      <w:r>
        <w:tab/>
        <w:t>Test procedure</w:t>
      </w:r>
      <w:bookmarkEnd w:id="58"/>
      <w:bookmarkEnd w:id="59"/>
      <w:bookmarkEnd w:id="60"/>
      <w:bookmarkEnd w:id="61"/>
      <w:bookmarkEnd w:id="62"/>
      <w:bookmarkEnd w:id="63"/>
      <w:bookmarkEnd w:id="64"/>
    </w:p>
    <w:p w14:paraId="4167F450" w14:textId="77777777" w:rsidR="00DB5A4D" w:rsidRDefault="00DB5A4D" w:rsidP="00DB5A4D">
      <w:pPr>
        <w:pStyle w:val="B1"/>
      </w:pPr>
      <w:r>
        <w:t>1.</w:t>
      </w:r>
      <w:r>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4C1482B2" w14:textId="77777777" w:rsidR="00DB5A4D" w:rsidRDefault="00DB5A4D" w:rsidP="00DB5A4D">
      <w:pPr>
        <w:pStyle w:val="B1"/>
      </w:pPr>
      <w:r>
        <w:t>2.</w:t>
      </w:r>
      <w:r>
        <w:tab/>
        <w:t>Send continuously uplink power control "down" commands in every uplink scheduling information to the UE; allow at least 200ms starting from the first TPC command in this step to ensure that the UE transmits at its minimum output power.</w:t>
      </w:r>
    </w:p>
    <w:p w14:paraId="49E6B424" w14:textId="77777777" w:rsidR="00DB5A4D" w:rsidRDefault="00DB5A4D" w:rsidP="00DB5A4D">
      <w:pPr>
        <w:pStyle w:val="B1"/>
        <w:rPr>
          <w:lang w:eastAsia="zh-CN"/>
        </w:rPr>
      </w:pPr>
      <w:r>
        <w:t>3.</w:t>
      </w:r>
      <w:r>
        <w:tab/>
        <w:t>Measure the mean power of the UE in the associated measurement channel bandwidth specified in Table 6.3.1.5-1 for the specific channel bandwidth under test. The period of measurement shall be at least the continuous duration of one active sub-frame (1ms) and in the uplink symbols. For TDD symbols with transient periods are not under test.</w:t>
      </w:r>
    </w:p>
    <w:p w14:paraId="32999BE0" w14:textId="77777777" w:rsidR="00DB5A4D" w:rsidRDefault="00DB5A4D" w:rsidP="00DB5A4D">
      <w:pPr>
        <w:pStyle w:val="H6"/>
        <w:rPr>
          <w:lang w:eastAsia="en-GB"/>
        </w:rPr>
      </w:pPr>
      <w:bookmarkStart w:id="65" w:name="_Toc27477926"/>
      <w:bookmarkStart w:id="66" w:name="_Toc36226619"/>
      <w:bookmarkStart w:id="67" w:name="_Toc44323876"/>
      <w:bookmarkStart w:id="68" w:name="_Toc52990059"/>
      <w:bookmarkStart w:id="69" w:name="_Toc60823258"/>
      <w:bookmarkStart w:id="70" w:name="_Toc60825180"/>
      <w:bookmarkStart w:id="71" w:name="_Toc69306077"/>
      <w:r>
        <w:t>6.3.1.4.3</w:t>
      </w:r>
      <w:r>
        <w:tab/>
        <w:t>Message contents</w:t>
      </w:r>
      <w:bookmarkEnd w:id="65"/>
      <w:bookmarkEnd w:id="66"/>
      <w:bookmarkEnd w:id="67"/>
      <w:bookmarkEnd w:id="68"/>
      <w:bookmarkEnd w:id="69"/>
      <w:bookmarkEnd w:id="70"/>
      <w:bookmarkEnd w:id="71"/>
    </w:p>
    <w:p w14:paraId="49FDAF33" w14:textId="700C5C57" w:rsidR="00DB5A4D" w:rsidRDefault="00DB5A4D" w:rsidP="00DB5A4D">
      <w:r>
        <w:t>Message contents are according to TS 38.508-1 [</w:t>
      </w:r>
      <w:del w:id="72" w:author="Adan Toril" w:date="2023-07-17T09:57:00Z">
        <w:r w:rsidDel="00A44691">
          <w:delText>TBD</w:delText>
        </w:r>
      </w:del>
      <w:ins w:id="73" w:author="Adan Toril" w:date="2023-07-17T09:57:00Z">
        <w:r w:rsidR="00A44691">
          <w:t>12</w:t>
        </w:r>
      </w:ins>
      <w:r>
        <w:t>] subclause 4.6 with following exception.</w:t>
      </w:r>
    </w:p>
    <w:p w14:paraId="243714AA" w14:textId="77777777" w:rsidR="00DB5A4D" w:rsidRDefault="00DB5A4D" w:rsidP="00DB5A4D">
      <w:pPr>
        <w:pStyle w:val="TH"/>
      </w:pPr>
      <w:r>
        <w:t xml:space="preserve">Table 6.3.1.4.3-1: </w:t>
      </w:r>
      <w:r>
        <w:rPr>
          <w:i/>
        </w:rPr>
        <w:t>P</w:t>
      </w:r>
      <w:r>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DB5A4D" w14:paraId="2C1FC8DF" w14:textId="77777777" w:rsidTr="001D135C">
        <w:tc>
          <w:tcPr>
            <w:tcW w:w="9747" w:type="dxa"/>
            <w:tcBorders>
              <w:top w:val="single" w:sz="4" w:space="0" w:color="auto"/>
              <w:left w:val="single" w:sz="4" w:space="0" w:color="auto"/>
              <w:bottom w:val="single" w:sz="4" w:space="0" w:color="auto"/>
              <w:right w:val="single" w:sz="4" w:space="0" w:color="auto"/>
            </w:tcBorders>
            <w:hideMark/>
          </w:tcPr>
          <w:p w14:paraId="70208F21" w14:textId="527A041D" w:rsidR="00DB5A4D" w:rsidRDefault="00DB5A4D" w:rsidP="001D135C">
            <w:pPr>
              <w:pStyle w:val="TAH"/>
              <w:spacing w:line="256" w:lineRule="auto"/>
              <w:jc w:val="left"/>
              <w:rPr>
                <w:b w:val="0"/>
              </w:rPr>
            </w:pPr>
            <w:r>
              <w:rPr>
                <w:b w:val="0"/>
              </w:rPr>
              <w:t>Derivation Path: TS 38.508-1 [</w:t>
            </w:r>
            <w:del w:id="74" w:author="Adan Toril" w:date="2023-07-17T09:57:00Z">
              <w:r w:rsidRPr="002C4FAA" w:rsidDel="00A44691">
                <w:rPr>
                  <w:b w:val="0"/>
                  <w:bCs/>
                </w:rPr>
                <w:delText>TBD</w:delText>
              </w:r>
            </w:del>
            <w:ins w:id="75" w:author="Adan Toril" w:date="2023-07-17T09:57:00Z">
              <w:r w:rsidR="00A44691">
                <w:rPr>
                  <w:b w:val="0"/>
                  <w:bCs/>
                </w:rPr>
                <w:t>12</w:t>
              </w:r>
            </w:ins>
            <w:r>
              <w:rPr>
                <w:b w:val="0"/>
              </w:rPr>
              <w:t>], Table 4.6.3-118 with condition TRANSFORM_PRECODER_ENABLED</w:t>
            </w:r>
          </w:p>
        </w:tc>
      </w:tr>
    </w:tbl>
    <w:p w14:paraId="5A69CB6E" w14:textId="77777777" w:rsidR="00DB5A4D" w:rsidRDefault="00DB5A4D" w:rsidP="00DB5A4D">
      <w:pPr>
        <w:rPr>
          <w:lang w:eastAsia="en-GB"/>
        </w:rPr>
      </w:pPr>
    </w:p>
    <w:p w14:paraId="27AE328C" w14:textId="77777777" w:rsidR="00DB5A4D" w:rsidRDefault="00DB5A4D" w:rsidP="00DB5A4D">
      <w:pPr>
        <w:pStyle w:val="H6"/>
      </w:pPr>
      <w:bookmarkStart w:id="76" w:name="_Toc27477927"/>
      <w:bookmarkStart w:id="77" w:name="_Toc36226620"/>
      <w:bookmarkStart w:id="78" w:name="_Toc44323877"/>
      <w:bookmarkStart w:id="79" w:name="_Toc52990060"/>
      <w:bookmarkStart w:id="80" w:name="_Toc60823259"/>
      <w:bookmarkStart w:id="81" w:name="_Toc60825181"/>
      <w:bookmarkStart w:id="82" w:name="_Toc69306078"/>
      <w:r>
        <w:t>6.3.1.5</w:t>
      </w:r>
      <w:r>
        <w:tab/>
        <w:t>Test requirement</w:t>
      </w:r>
      <w:bookmarkEnd w:id="76"/>
      <w:bookmarkEnd w:id="77"/>
      <w:bookmarkEnd w:id="78"/>
      <w:bookmarkEnd w:id="79"/>
      <w:bookmarkEnd w:id="80"/>
      <w:bookmarkEnd w:id="81"/>
      <w:bookmarkEnd w:id="82"/>
    </w:p>
    <w:p w14:paraId="60D5FACD" w14:textId="77777777" w:rsidR="00DB5A4D" w:rsidRDefault="00DB5A4D" w:rsidP="00DB5A4D">
      <w:r>
        <w:t>The minimum output power, derived in step 3 shall not exceed the values specified in Table 6.3.1.5-1.</w:t>
      </w:r>
    </w:p>
    <w:p w14:paraId="0C03716D"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29E34D8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7B232C19" w14:textId="77777777" w:rsidR="00DB5A4D" w:rsidRDefault="00DB5A4D" w:rsidP="001D135C">
            <w:pPr>
              <w:pStyle w:val="TAH"/>
              <w:spacing w:line="256" w:lineRule="auto"/>
            </w:pPr>
            <w:r>
              <w:t>Channel bandwidth</w:t>
            </w:r>
          </w:p>
          <w:p w14:paraId="0F5FC28E"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7B784A5" w14:textId="77777777" w:rsidR="00DB5A4D" w:rsidRDefault="00DB5A4D" w:rsidP="001D135C">
            <w:pPr>
              <w:pStyle w:val="TAH"/>
              <w:spacing w:line="256" w:lineRule="auto"/>
            </w:pPr>
            <w:r>
              <w:t>Minimum output power</w:t>
            </w:r>
          </w:p>
          <w:p w14:paraId="06689D97"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6724FB1" w14:textId="77777777" w:rsidR="00DB5A4D" w:rsidRDefault="00DB5A4D" w:rsidP="001D135C">
            <w:pPr>
              <w:pStyle w:val="TAH"/>
              <w:spacing w:line="256" w:lineRule="auto"/>
            </w:pPr>
            <w:r>
              <w:t>Measurement bandwidth</w:t>
            </w:r>
          </w:p>
          <w:p w14:paraId="1A682F17" w14:textId="77777777" w:rsidR="00DB5A4D" w:rsidRDefault="00DB5A4D" w:rsidP="001D135C">
            <w:pPr>
              <w:pStyle w:val="TAH"/>
              <w:spacing w:line="256" w:lineRule="auto"/>
            </w:pPr>
            <w:r>
              <w:t>(MHz)</w:t>
            </w:r>
          </w:p>
        </w:tc>
      </w:tr>
      <w:tr w:rsidR="00DB5A4D" w14:paraId="613B996F"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21715C"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E0696EF"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0DD937BA" w14:textId="77777777" w:rsidR="00DB5A4D" w:rsidRDefault="00DB5A4D" w:rsidP="001D135C">
            <w:pPr>
              <w:pStyle w:val="TAC"/>
              <w:spacing w:line="256" w:lineRule="auto"/>
            </w:pPr>
            <w:r>
              <w:t>4.515</w:t>
            </w:r>
          </w:p>
        </w:tc>
      </w:tr>
      <w:tr w:rsidR="00DB5A4D" w14:paraId="4F19FA95"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67A2060"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638CFAD"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5C8400A7" w14:textId="77777777" w:rsidR="00DB5A4D" w:rsidRDefault="00DB5A4D" w:rsidP="001D135C">
            <w:pPr>
              <w:pStyle w:val="TAC"/>
              <w:spacing w:line="256" w:lineRule="auto"/>
            </w:pPr>
            <w:r>
              <w:t>9.375</w:t>
            </w:r>
          </w:p>
        </w:tc>
      </w:tr>
      <w:tr w:rsidR="00DB5A4D" w14:paraId="21ADAB3E"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2AEFFE5"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E9BBEE4"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37F734B4" w14:textId="77777777" w:rsidR="00DB5A4D" w:rsidRDefault="00DB5A4D" w:rsidP="001D135C">
            <w:pPr>
              <w:pStyle w:val="TAC"/>
              <w:spacing w:line="256" w:lineRule="auto"/>
            </w:pPr>
            <w:r>
              <w:t>14.235</w:t>
            </w:r>
          </w:p>
        </w:tc>
      </w:tr>
      <w:tr w:rsidR="00DB5A4D" w14:paraId="6C3907D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E8F38CD"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782CAB0" w14:textId="77777777" w:rsidR="00DB5A4D" w:rsidRDefault="00DB5A4D" w:rsidP="001D135C">
            <w:pPr>
              <w:pStyle w:val="TAC"/>
              <w:spacing w:line="256" w:lineRule="auto"/>
            </w:pPr>
            <w:r>
              <w:t>-40+TT</w:t>
            </w:r>
          </w:p>
        </w:tc>
        <w:tc>
          <w:tcPr>
            <w:tcW w:w="2500" w:type="dxa"/>
            <w:tcBorders>
              <w:top w:val="single" w:sz="4" w:space="0" w:color="auto"/>
              <w:left w:val="single" w:sz="4" w:space="0" w:color="auto"/>
              <w:bottom w:val="single" w:sz="4" w:space="0" w:color="auto"/>
              <w:right w:val="single" w:sz="4" w:space="0" w:color="auto"/>
            </w:tcBorders>
            <w:hideMark/>
          </w:tcPr>
          <w:p w14:paraId="6FA6C74F" w14:textId="77777777" w:rsidR="00DB5A4D" w:rsidRDefault="00DB5A4D" w:rsidP="001D135C">
            <w:pPr>
              <w:pStyle w:val="TAC"/>
              <w:spacing w:line="256" w:lineRule="auto"/>
            </w:pPr>
            <w:r>
              <w:t>19.095</w:t>
            </w:r>
          </w:p>
        </w:tc>
      </w:tr>
      <w:tr w:rsidR="00DB5A4D" w14:paraId="635BA43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62EE19AB" w14:textId="77777777" w:rsidR="00DB5A4D" w:rsidRDefault="00DB5A4D" w:rsidP="001D135C">
            <w:pPr>
              <w:pStyle w:val="TAN"/>
              <w:spacing w:line="256" w:lineRule="auto"/>
            </w:pPr>
            <w:r>
              <w:t>NOTE 1:</w:t>
            </w:r>
            <w:r>
              <w:tab/>
              <w:t>TT for each frequency and channel bandwidth is specified in Table 6.3.1.5-2</w:t>
            </w:r>
          </w:p>
        </w:tc>
      </w:tr>
    </w:tbl>
    <w:p w14:paraId="4DB8A04F" w14:textId="77777777" w:rsidR="00DB5A4D" w:rsidRDefault="00DB5A4D" w:rsidP="00DB5A4D">
      <w:pPr>
        <w:rPr>
          <w:lang w:eastAsia="en-GB"/>
        </w:rPr>
      </w:pPr>
    </w:p>
    <w:p w14:paraId="3EEAE2F9" w14:textId="77777777" w:rsidR="00DB5A4D" w:rsidRDefault="00DB5A4D" w:rsidP="00DB5A4D">
      <w:pPr>
        <w:pStyle w:val="TH"/>
      </w:pPr>
      <w:r>
        <w:t>Table 6.3.1.5-2: Test Tolerance (Minimum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8C2302E"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122FFD"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58C7EC54"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2FD42BB8"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1CBF0A23"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7F4A7BF" w14:textId="4D619558" w:rsidR="00DB5A4D" w:rsidRDefault="00DB5A4D" w:rsidP="001D135C">
            <w:pPr>
              <w:pStyle w:val="TAC"/>
              <w:spacing w:line="256" w:lineRule="auto"/>
            </w:pPr>
            <w:del w:id="83" w:author="Adan Toril" w:date="2023-07-17T09:57:00Z">
              <w:r w:rsidDel="00A44691">
                <w:delText xml:space="preserve">TBD </w:delText>
              </w:r>
            </w:del>
            <w:ins w:id="84" w:author="Adan Toril" w:date="2023-07-17T09:57:00Z">
              <w:r w:rsidR="00A44691">
                <w:t xml:space="preserve">1 </w:t>
              </w:r>
            </w:ins>
            <w:r>
              <w:t>dB</w:t>
            </w:r>
          </w:p>
        </w:tc>
      </w:tr>
    </w:tbl>
    <w:p w14:paraId="799E09CE" w14:textId="77777777" w:rsidR="00DB5A4D" w:rsidRDefault="00DB5A4D" w:rsidP="00DB5A4D"/>
    <w:p w14:paraId="3EEB2D7B" w14:textId="77777777" w:rsidR="00DB5A4D" w:rsidRDefault="00DB5A4D" w:rsidP="00DB5A4D">
      <w:pPr>
        <w:pStyle w:val="Heading3"/>
      </w:pPr>
      <w:bookmarkStart w:id="85" w:name="_Toc27477928"/>
      <w:bookmarkStart w:id="86" w:name="_Toc36226621"/>
      <w:bookmarkStart w:id="87" w:name="_Toc44323878"/>
      <w:bookmarkStart w:id="88" w:name="_Toc52990061"/>
      <w:bookmarkStart w:id="89" w:name="_Toc60823260"/>
      <w:bookmarkStart w:id="90" w:name="_Toc60825182"/>
      <w:bookmarkStart w:id="91" w:name="_Toc69306079"/>
      <w:bookmarkStart w:id="92" w:name="_Toc69309833"/>
      <w:bookmarkStart w:id="93" w:name="_Toc76020148"/>
      <w:bookmarkStart w:id="94" w:name="_Toc83720627"/>
      <w:bookmarkStart w:id="95" w:name="_Toc90916485"/>
      <w:bookmarkStart w:id="96" w:name="_Toc90916682"/>
      <w:bookmarkStart w:id="97" w:name="_Toc90917438"/>
      <w:bookmarkStart w:id="98" w:name="_Toc137543592"/>
      <w:r>
        <w:t>6.3.</w:t>
      </w:r>
      <w:r>
        <w:rPr>
          <w:lang w:eastAsia="zh-CN"/>
        </w:rPr>
        <w:t>2</w:t>
      </w:r>
      <w:r>
        <w:tab/>
        <w:t>Transmit OFF power</w:t>
      </w:r>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5F3C9515" w14:textId="77777777" w:rsidR="00DB5A4D" w:rsidRPr="00204ABA" w:rsidRDefault="00DB5A4D" w:rsidP="00DB5A4D">
      <w:pPr>
        <w:pStyle w:val="EditorsNote"/>
      </w:pPr>
      <w:r w:rsidRPr="00204ABA">
        <w:t>Editor’s Note: This clause is incomplete. The following aspects are either missing or not yet determined:</w:t>
      </w:r>
    </w:p>
    <w:p w14:paraId="323038D2" w14:textId="77777777" w:rsidR="00DB5A4D" w:rsidRPr="00204ABA" w:rsidRDefault="00DB5A4D" w:rsidP="00DB5A4D">
      <w:pPr>
        <w:pStyle w:val="EditorsNote"/>
      </w:pPr>
      <w:r w:rsidRPr="00204ABA">
        <w:t>- Addition to applicability spec is pending</w:t>
      </w:r>
    </w:p>
    <w:p w14:paraId="7F00A33B" w14:textId="49B35E5C" w:rsidR="00DB5A4D" w:rsidRPr="00204ABA" w:rsidDel="00A44691" w:rsidRDefault="00DB5A4D" w:rsidP="00DB5A4D">
      <w:pPr>
        <w:pStyle w:val="EditorsNote"/>
        <w:rPr>
          <w:del w:id="99" w:author="Adan Toril" w:date="2023-07-17T09:57:00Z"/>
          <w:lang w:eastAsia="zh-TW"/>
        </w:rPr>
      </w:pPr>
      <w:del w:id="100" w:author="Adan Toril" w:date="2023-07-17T09:57:00Z">
        <w:r w:rsidRPr="00204ABA" w:rsidDel="00A44691">
          <w:delText>- Annex F MU/TT is TBD</w:delText>
        </w:r>
      </w:del>
    </w:p>
    <w:p w14:paraId="5683118F" w14:textId="77777777" w:rsidR="00DB5A4D" w:rsidRDefault="00DB5A4D" w:rsidP="00DB5A4D">
      <w:pPr>
        <w:pStyle w:val="H6"/>
      </w:pPr>
      <w:r>
        <w:t>6.3.2.1</w:t>
      </w:r>
      <w:r>
        <w:tab/>
        <w:t>Test purpose</w:t>
      </w:r>
    </w:p>
    <w:p w14:paraId="7D456FFD" w14:textId="77777777" w:rsidR="00DB5A4D" w:rsidRDefault="00DB5A4D" w:rsidP="00DB5A4D">
      <w:pPr>
        <w:rPr>
          <w:lang w:eastAsia="zh-CN"/>
        </w:rPr>
      </w:pPr>
      <w:r>
        <w:t>To verify that the UE transmit OFF power is lower than the value specified in the test requirement.</w:t>
      </w:r>
    </w:p>
    <w:p w14:paraId="6BE64354" w14:textId="77777777" w:rsidR="00DB5A4D" w:rsidRDefault="00DB5A4D" w:rsidP="00DB5A4D">
      <w:r>
        <w:t>An excess Transmit OFF power potentially increases the Rise Over Thermal (</w:t>
      </w:r>
      <w:proofErr w:type="spellStart"/>
      <w:r>
        <w:t>RoT</w:t>
      </w:r>
      <w:proofErr w:type="spellEnd"/>
      <w:r>
        <w:t>) and therefore reduces the cell coverage area for other UEs</w:t>
      </w:r>
      <w:r>
        <w:rPr>
          <w:lang w:eastAsia="zh-CN"/>
        </w:rPr>
        <w:t>.</w:t>
      </w:r>
    </w:p>
    <w:p w14:paraId="7BB1E89F" w14:textId="77777777" w:rsidR="00DB5A4D" w:rsidRDefault="00DB5A4D" w:rsidP="00DB5A4D">
      <w:pPr>
        <w:pStyle w:val="H6"/>
      </w:pPr>
      <w:r>
        <w:t>6.3.2.2</w:t>
      </w:r>
      <w:r>
        <w:tab/>
        <w:t>Test applicability</w:t>
      </w:r>
    </w:p>
    <w:p w14:paraId="73360662" w14:textId="77777777" w:rsidR="00DB5A4D" w:rsidRPr="00204ABA" w:rsidRDefault="00DB5A4D" w:rsidP="00DB5A4D">
      <w:r w:rsidRPr="00204ABA">
        <w:t>This test case applies to all types of NR Power Class 3 UE release 17 and forward that support satellite access operation.</w:t>
      </w:r>
    </w:p>
    <w:p w14:paraId="7A9FC9B8" w14:textId="77777777" w:rsidR="00DB5A4D" w:rsidRDefault="00DB5A4D" w:rsidP="00DB5A4D">
      <w:pPr>
        <w:pStyle w:val="H6"/>
      </w:pPr>
      <w:r>
        <w:t>6.3.2.3</w:t>
      </w:r>
      <w:r>
        <w:tab/>
        <w:t>Minimum conformance requirements</w:t>
      </w:r>
    </w:p>
    <w:p w14:paraId="5F0A9C3E" w14:textId="77777777" w:rsidR="00DB5A4D" w:rsidRDefault="00DB5A4D" w:rsidP="00DB5A4D">
      <w:pPr>
        <w:rPr>
          <w:lang w:eastAsia="zh-CN"/>
        </w:rPr>
      </w:pPr>
      <w:r>
        <w:t>Transmit OFF power is defined as the mean power in the channel bandwidth when the transmitter is OFF. The transmitter is considered OFF when the UE is not allowed to transmit on any of its ports.</w:t>
      </w:r>
    </w:p>
    <w:p w14:paraId="3518CEDD" w14:textId="77777777" w:rsidR="00DB5A4D" w:rsidRDefault="00DB5A4D" w:rsidP="00DB5A4D">
      <w:pPr>
        <w:rPr>
          <w:rFonts w:cs="v5.0.0"/>
          <w:lang w:eastAsia="en-GB"/>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14:paraId="13C4D40C" w14:textId="77777777" w:rsidR="00DB5A4D" w:rsidRPr="00A1115A" w:rsidRDefault="00DB5A4D" w:rsidP="00DB5A4D">
      <w:pPr>
        <w:pStyle w:val="TH"/>
      </w:pPr>
      <w:r w:rsidRPr="00A1115A">
        <w:t>Table 6.3.2</w:t>
      </w:r>
      <w:r>
        <w:t>.3</w:t>
      </w:r>
      <w:r w:rsidRPr="00A1115A">
        <w:t>-1: Transmit OFF power</w:t>
      </w:r>
    </w:p>
    <w:tbl>
      <w:tblPr>
        <w:tblW w:w="8505" w:type="dxa"/>
        <w:jc w:val="center"/>
        <w:tblCellMar>
          <w:top w:w="28" w:type="dxa"/>
          <w:bottom w:w="28" w:type="dxa"/>
        </w:tblCellMar>
        <w:tblLook w:val="04A0" w:firstRow="1" w:lastRow="0" w:firstColumn="1" w:lastColumn="0" w:noHBand="0" w:noVBand="1"/>
      </w:tblPr>
      <w:tblGrid>
        <w:gridCol w:w="3278"/>
        <w:gridCol w:w="995"/>
        <w:gridCol w:w="4232"/>
      </w:tblGrid>
      <w:tr w:rsidR="00DB5A4D" w:rsidRPr="00F8154F" w14:paraId="5291F879" w14:textId="77777777" w:rsidTr="001D135C">
        <w:trPr>
          <w:jc w:val="center"/>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01078916" w14:textId="77777777" w:rsidR="00DB5A4D" w:rsidRPr="005869D6" w:rsidRDefault="00DB5A4D" w:rsidP="001D135C">
            <w:pPr>
              <w:pStyle w:val="TAH"/>
            </w:pPr>
            <w:r w:rsidRPr="005869D6">
              <w:t>Channel bandwidth</w:t>
            </w:r>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922B15D"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62FB023E" w14:textId="77777777" w:rsidR="00DB5A4D" w:rsidRPr="00CD0E42" w:rsidRDefault="00DB5A4D" w:rsidP="001D135C">
            <w:pPr>
              <w:pStyle w:val="TAC"/>
            </w:pPr>
            <w:r w:rsidRPr="00CD0E42">
              <w:t>5,</w:t>
            </w:r>
            <w:r>
              <w:rPr>
                <w:rFonts w:hint="eastAsia"/>
              </w:rPr>
              <w:t xml:space="preserve"> </w:t>
            </w:r>
            <w:r w:rsidRPr="00CD0E42">
              <w:t>10,</w:t>
            </w:r>
            <w:r>
              <w:rPr>
                <w:rFonts w:hint="eastAsia"/>
              </w:rPr>
              <w:t xml:space="preserve"> </w:t>
            </w:r>
            <w:r w:rsidRPr="00CD0E42">
              <w:t>15,</w:t>
            </w:r>
            <w:r>
              <w:rPr>
                <w:rFonts w:hint="eastAsia"/>
              </w:rPr>
              <w:t xml:space="preserve"> </w:t>
            </w:r>
            <w:r w:rsidRPr="00CD0E42">
              <w:t>20</w:t>
            </w:r>
          </w:p>
        </w:tc>
      </w:tr>
      <w:tr w:rsidR="00DB5A4D" w:rsidRPr="00F8154F" w14:paraId="30514B9E"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F62A59" w14:textId="77777777" w:rsidR="00DB5A4D" w:rsidRPr="005869D6" w:rsidRDefault="00DB5A4D" w:rsidP="001D135C">
            <w:pPr>
              <w:pStyle w:val="TAH"/>
            </w:pPr>
            <w:r w:rsidRPr="005869D6">
              <w:t>REF_SCS</w:t>
            </w:r>
          </w:p>
        </w:tc>
        <w:tc>
          <w:tcPr>
            <w:tcW w:w="0" w:type="auto"/>
            <w:tcBorders>
              <w:top w:val="nil"/>
              <w:left w:val="nil"/>
              <w:bottom w:val="single" w:sz="8" w:space="0" w:color="auto"/>
              <w:right w:val="single" w:sz="8" w:space="0" w:color="auto"/>
            </w:tcBorders>
            <w:shd w:val="clear" w:color="auto" w:fill="auto"/>
            <w:vAlign w:val="center"/>
            <w:hideMark/>
          </w:tcPr>
          <w:p w14:paraId="32C383DB" w14:textId="77777777" w:rsidR="00DB5A4D" w:rsidRPr="00A239FF" w:rsidRDefault="00DB5A4D" w:rsidP="001D135C">
            <w:pPr>
              <w:pStyle w:val="TAC"/>
              <w:rPr>
                <w:b/>
                <w:lang w:eastAsia="ja-JP"/>
              </w:rPr>
            </w:pPr>
            <w:r w:rsidRPr="00A239FF">
              <w:t>(kHz)</w:t>
            </w:r>
          </w:p>
        </w:tc>
        <w:tc>
          <w:tcPr>
            <w:tcW w:w="0" w:type="auto"/>
            <w:tcBorders>
              <w:top w:val="nil"/>
              <w:left w:val="nil"/>
              <w:bottom w:val="single" w:sz="8" w:space="0" w:color="auto"/>
              <w:right w:val="single" w:sz="8" w:space="0" w:color="auto"/>
            </w:tcBorders>
            <w:shd w:val="clear" w:color="auto" w:fill="auto"/>
            <w:noWrap/>
            <w:vAlign w:val="center"/>
            <w:hideMark/>
          </w:tcPr>
          <w:p w14:paraId="11A63523" w14:textId="77777777" w:rsidR="00DB5A4D" w:rsidRPr="00CD0E42" w:rsidRDefault="00DB5A4D" w:rsidP="001D135C">
            <w:pPr>
              <w:pStyle w:val="TAC"/>
              <w:rPr>
                <w:b/>
                <w:lang w:eastAsia="ja-JP"/>
              </w:rPr>
            </w:pPr>
            <w:r w:rsidRPr="00CD0E42">
              <w:t>15</w:t>
            </w:r>
          </w:p>
        </w:tc>
      </w:tr>
      <w:tr w:rsidR="00DB5A4D" w:rsidRPr="00F8154F" w14:paraId="45AA12FF"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CEC650" w14:textId="77777777" w:rsidR="00DB5A4D" w:rsidRPr="005869D6" w:rsidRDefault="00DB5A4D" w:rsidP="001D135C">
            <w:pPr>
              <w:pStyle w:val="TAH"/>
            </w:pPr>
            <w:r w:rsidRPr="005869D6">
              <w:t>Transmit OFF power</w:t>
            </w:r>
          </w:p>
        </w:tc>
        <w:tc>
          <w:tcPr>
            <w:tcW w:w="0" w:type="auto"/>
            <w:tcBorders>
              <w:top w:val="nil"/>
              <w:left w:val="nil"/>
              <w:bottom w:val="single" w:sz="8" w:space="0" w:color="auto"/>
              <w:right w:val="single" w:sz="8" w:space="0" w:color="auto"/>
            </w:tcBorders>
            <w:shd w:val="clear" w:color="auto" w:fill="auto"/>
            <w:vAlign w:val="center"/>
            <w:hideMark/>
          </w:tcPr>
          <w:p w14:paraId="4C9AC3B4" w14:textId="77777777" w:rsidR="00DB5A4D" w:rsidRPr="00A239FF" w:rsidRDefault="00DB5A4D" w:rsidP="001D135C">
            <w:pPr>
              <w:pStyle w:val="TAC"/>
              <w:rPr>
                <w:b/>
                <w:lang w:eastAsia="ja-JP"/>
              </w:rPr>
            </w:pPr>
            <w:r w:rsidRPr="00A239FF">
              <w:t>(dBm)</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852A5A8" w14:textId="77777777" w:rsidR="00DB5A4D" w:rsidRPr="00CD0E42" w:rsidRDefault="00DB5A4D" w:rsidP="001D135C">
            <w:pPr>
              <w:pStyle w:val="TAC"/>
              <w:rPr>
                <w:b/>
                <w:lang w:eastAsia="ja-JP"/>
              </w:rPr>
            </w:pPr>
            <w:r w:rsidRPr="00CD0E42">
              <w:t>-50</w:t>
            </w:r>
          </w:p>
        </w:tc>
      </w:tr>
      <w:tr w:rsidR="00DB5A4D" w:rsidRPr="00F8154F" w14:paraId="15A2F056" w14:textId="77777777" w:rsidTr="001D135C">
        <w:trPr>
          <w:jc w:val="center"/>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8A788DF" w14:textId="77777777" w:rsidR="00DB5A4D" w:rsidRPr="005869D6" w:rsidRDefault="00DB5A4D" w:rsidP="001D135C">
            <w:pPr>
              <w:pStyle w:val="TAH"/>
            </w:pPr>
            <w:r w:rsidRPr="005869D6">
              <w:t>Measurement bandwidth</w:t>
            </w:r>
          </w:p>
        </w:tc>
        <w:tc>
          <w:tcPr>
            <w:tcW w:w="0" w:type="auto"/>
            <w:tcBorders>
              <w:top w:val="nil"/>
              <w:left w:val="nil"/>
              <w:bottom w:val="single" w:sz="8" w:space="0" w:color="auto"/>
              <w:right w:val="single" w:sz="8" w:space="0" w:color="auto"/>
            </w:tcBorders>
            <w:shd w:val="clear" w:color="auto" w:fill="auto"/>
            <w:vAlign w:val="center"/>
            <w:hideMark/>
          </w:tcPr>
          <w:p w14:paraId="3E3A8A62" w14:textId="77777777" w:rsidR="00DB5A4D" w:rsidRPr="00A239FF" w:rsidRDefault="00DB5A4D" w:rsidP="001D135C">
            <w:pPr>
              <w:pStyle w:val="TAC"/>
            </w:pPr>
            <w:r w:rsidRPr="00A239FF">
              <w:t>(MHz)</w:t>
            </w:r>
          </w:p>
        </w:tc>
        <w:tc>
          <w:tcPr>
            <w:tcW w:w="0" w:type="auto"/>
            <w:tcBorders>
              <w:top w:val="single" w:sz="8" w:space="0" w:color="auto"/>
              <w:left w:val="nil"/>
              <w:bottom w:val="single" w:sz="8" w:space="0" w:color="auto"/>
              <w:right w:val="single" w:sz="8" w:space="0" w:color="000000"/>
            </w:tcBorders>
            <w:shd w:val="clear" w:color="auto" w:fill="auto"/>
            <w:noWrap/>
            <w:vAlign w:val="center"/>
            <w:hideMark/>
          </w:tcPr>
          <w:p w14:paraId="66DBB45B" w14:textId="77777777" w:rsidR="00DB5A4D" w:rsidRPr="00CD0E42" w:rsidRDefault="00DB5A4D" w:rsidP="001D135C">
            <w:pPr>
              <w:pStyle w:val="TAC"/>
            </w:pPr>
            <w:r w:rsidRPr="00CD0E42">
              <w:t>MBW=REF_SCS*(12*N</w:t>
            </w:r>
            <w:r w:rsidRPr="00CD0E42">
              <w:rPr>
                <w:vertAlign w:val="subscript"/>
              </w:rPr>
              <w:t>RB</w:t>
            </w:r>
            <w:r w:rsidRPr="00CD0E42">
              <w:t>+1)/1000</w:t>
            </w:r>
          </w:p>
        </w:tc>
      </w:tr>
    </w:tbl>
    <w:p w14:paraId="26EACE96" w14:textId="77777777" w:rsidR="00DB5A4D" w:rsidRDefault="00DB5A4D" w:rsidP="00DB5A4D"/>
    <w:p w14:paraId="190424F0" w14:textId="77777777" w:rsidR="00DB5A4D" w:rsidRPr="00204ABA" w:rsidRDefault="00DB5A4D" w:rsidP="00DB5A4D">
      <w:r w:rsidRPr="00204ABA">
        <w:t>The normative reference for this requirement is TS 38.101-5 [11] clause 6.</w:t>
      </w:r>
      <w:r>
        <w:t>3</w:t>
      </w:r>
      <w:r w:rsidRPr="00204ABA">
        <w:t>.</w:t>
      </w:r>
      <w:r>
        <w:t>2</w:t>
      </w:r>
      <w:r w:rsidRPr="00204ABA">
        <w:t>.</w:t>
      </w:r>
    </w:p>
    <w:p w14:paraId="4F09D9DD" w14:textId="77777777" w:rsidR="00DB5A4D" w:rsidRDefault="00DB5A4D" w:rsidP="00DB5A4D">
      <w:pPr>
        <w:pStyle w:val="H6"/>
      </w:pPr>
      <w:r>
        <w:t>6.3.2.4</w:t>
      </w:r>
      <w:r>
        <w:tab/>
        <w:t>Test description</w:t>
      </w:r>
    </w:p>
    <w:p w14:paraId="47F7C27C" w14:textId="77777777" w:rsidR="00DB5A4D" w:rsidRPr="00092D7C" w:rsidRDefault="00DB5A4D" w:rsidP="00DB5A4D">
      <w:r>
        <w:t>This test is covered by clause 6.3.</w:t>
      </w:r>
      <w:r>
        <w:rPr>
          <w:lang w:eastAsia="zh-CN"/>
        </w:rPr>
        <w:t xml:space="preserve">3 </w:t>
      </w:r>
      <w:r>
        <w:t>Transmit ON/OFF time mask</w:t>
      </w:r>
      <w:r>
        <w:rPr>
          <w:lang w:eastAsia="zh-CN"/>
        </w:rPr>
        <w:t>.</w:t>
      </w:r>
    </w:p>
    <w:p w14:paraId="06ECE8AA" w14:textId="77777777" w:rsidR="00DB5A4D" w:rsidRDefault="00DB5A4D" w:rsidP="00DB5A4D">
      <w:pPr>
        <w:pStyle w:val="H6"/>
      </w:pPr>
      <w:r>
        <w:t>6.3.2.5</w:t>
      </w:r>
      <w:r>
        <w:tab/>
        <w:t>Test requirement</w:t>
      </w:r>
    </w:p>
    <w:p w14:paraId="49A67E86" w14:textId="77777777" w:rsidR="00DB5A4D" w:rsidRDefault="00DB5A4D" w:rsidP="00DB5A4D">
      <w:r>
        <w:t>The minimum output power, derived in step 3 shall not exceed the values specified in Table 6.3.2.5-1.</w:t>
      </w:r>
    </w:p>
    <w:p w14:paraId="1350C06F" w14:textId="77777777" w:rsidR="00DB5A4D" w:rsidRDefault="00DB5A4D" w:rsidP="00DB5A4D">
      <w:pPr>
        <w:pStyle w:val="TH"/>
      </w:pPr>
      <w:r>
        <w:lastRenderedPageBreak/>
        <w:t>Table 6.3.1.5-1: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DB5A4D" w14:paraId="05806E18"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BF32F6E" w14:textId="77777777" w:rsidR="00DB5A4D" w:rsidRDefault="00DB5A4D" w:rsidP="001D135C">
            <w:pPr>
              <w:pStyle w:val="TAH"/>
              <w:spacing w:line="256" w:lineRule="auto"/>
            </w:pPr>
            <w:r>
              <w:t>Channel bandwidth</w:t>
            </w:r>
          </w:p>
          <w:p w14:paraId="5B6F3EEA" w14:textId="77777777" w:rsidR="00DB5A4D" w:rsidRDefault="00DB5A4D" w:rsidP="001D135C">
            <w:pPr>
              <w:pStyle w:val="TAH"/>
              <w:spacing w:line="256" w:lineRule="auto"/>
              <w:rPr>
                <w:rFonts w:eastAsia="MS Mincho"/>
              </w:rPr>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5CD7A70" w14:textId="77777777" w:rsidR="00DB5A4D" w:rsidRDefault="00DB5A4D" w:rsidP="001D135C">
            <w:pPr>
              <w:pStyle w:val="TAH"/>
              <w:spacing w:line="256" w:lineRule="auto"/>
            </w:pPr>
            <w:r>
              <w:t>Minimum output power</w:t>
            </w:r>
          </w:p>
          <w:p w14:paraId="46DEF5F3" w14:textId="77777777" w:rsidR="00DB5A4D" w:rsidRDefault="00DB5A4D" w:rsidP="001D135C">
            <w:pPr>
              <w:pStyle w:val="TAH"/>
              <w:spacing w:line="256" w:lineRule="auto"/>
            </w:pPr>
            <w:r>
              <w:t>(dBm)</w:t>
            </w:r>
          </w:p>
        </w:tc>
        <w:tc>
          <w:tcPr>
            <w:tcW w:w="2500" w:type="dxa"/>
            <w:tcBorders>
              <w:top w:val="single" w:sz="4" w:space="0" w:color="auto"/>
              <w:left w:val="single" w:sz="4" w:space="0" w:color="auto"/>
              <w:bottom w:val="single" w:sz="4" w:space="0" w:color="auto"/>
              <w:right w:val="single" w:sz="4" w:space="0" w:color="auto"/>
            </w:tcBorders>
            <w:hideMark/>
          </w:tcPr>
          <w:p w14:paraId="728E4E41" w14:textId="77777777" w:rsidR="00DB5A4D" w:rsidRDefault="00DB5A4D" w:rsidP="001D135C">
            <w:pPr>
              <w:pStyle w:val="TAH"/>
              <w:spacing w:line="256" w:lineRule="auto"/>
            </w:pPr>
            <w:r>
              <w:t>Measurement bandwidth</w:t>
            </w:r>
          </w:p>
          <w:p w14:paraId="585D11CB" w14:textId="77777777" w:rsidR="00DB5A4D" w:rsidRDefault="00DB5A4D" w:rsidP="001D135C">
            <w:pPr>
              <w:pStyle w:val="TAH"/>
              <w:spacing w:line="256" w:lineRule="auto"/>
            </w:pPr>
            <w:r>
              <w:t>(MHz)</w:t>
            </w:r>
          </w:p>
        </w:tc>
      </w:tr>
      <w:tr w:rsidR="00DB5A4D" w14:paraId="6C59BB04"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B0C3DED" w14:textId="77777777" w:rsidR="00DB5A4D" w:rsidRDefault="00DB5A4D" w:rsidP="001D135C">
            <w:pPr>
              <w:pStyle w:val="TAC"/>
              <w:spacing w:line="256" w:lineRule="auto"/>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FB07136"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7EF3DC5C" w14:textId="77777777" w:rsidR="00DB5A4D" w:rsidRDefault="00DB5A4D" w:rsidP="001D135C">
            <w:pPr>
              <w:pStyle w:val="TAC"/>
              <w:spacing w:line="256" w:lineRule="auto"/>
            </w:pPr>
            <w:r>
              <w:t>4.515</w:t>
            </w:r>
          </w:p>
        </w:tc>
      </w:tr>
      <w:tr w:rsidR="00DB5A4D" w14:paraId="007442FD"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68838F" w14:textId="77777777" w:rsidR="00DB5A4D" w:rsidRDefault="00DB5A4D" w:rsidP="001D135C">
            <w:pPr>
              <w:pStyle w:val="TAC"/>
              <w:spacing w:line="256" w:lineRule="auto"/>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98BEF92"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1872A017" w14:textId="77777777" w:rsidR="00DB5A4D" w:rsidRDefault="00DB5A4D" w:rsidP="001D135C">
            <w:pPr>
              <w:pStyle w:val="TAC"/>
              <w:spacing w:line="256" w:lineRule="auto"/>
            </w:pPr>
            <w:r>
              <w:t>9.375</w:t>
            </w:r>
          </w:p>
        </w:tc>
      </w:tr>
      <w:tr w:rsidR="00DB5A4D" w14:paraId="6A5348C1"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73A92F8" w14:textId="77777777" w:rsidR="00DB5A4D" w:rsidRDefault="00DB5A4D" w:rsidP="001D135C">
            <w:pPr>
              <w:pStyle w:val="TAC"/>
              <w:spacing w:line="256" w:lineRule="auto"/>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D24EA44"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3C3C248F" w14:textId="77777777" w:rsidR="00DB5A4D" w:rsidRDefault="00DB5A4D" w:rsidP="001D135C">
            <w:pPr>
              <w:pStyle w:val="TAC"/>
              <w:spacing w:line="256" w:lineRule="auto"/>
            </w:pPr>
            <w:r>
              <w:t>14.235</w:t>
            </w:r>
          </w:p>
        </w:tc>
      </w:tr>
      <w:tr w:rsidR="00DB5A4D" w14:paraId="32FAD4E3" w14:textId="77777777" w:rsidTr="001D135C">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81B06E8" w14:textId="77777777" w:rsidR="00DB5A4D" w:rsidRDefault="00DB5A4D" w:rsidP="001D135C">
            <w:pPr>
              <w:pStyle w:val="TAC"/>
              <w:spacing w:line="256" w:lineRule="auto"/>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FE4B03F" w14:textId="77777777" w:rsidR="00DB5A4D" w:rsidRDefault="00DB5A4D" w:rsidP="001D135C">
            <w:pPr>
              <w:pStyle w:val="TAC"/>
              <w:spacing w:line="256" w:lineRule="auto"/>
            </w:pPr>
            <w:r>
              <w:t>-50</w:t>
            </w:r>
            <w:r>
              <w:rPr>
                <w:lang w:eastAsia="zh-CN"/>
              </w:rPr>
              <w:t>+TT</w:t>
            </w:r>
          </w:p>
        </w:tc>
        <w:tc>
          <w:tcPr>
            <w:tcW w:w="2500" w:type="dxa"/>
            <w:tcBorders>
              <w:top w:val="single" w:sz="4" w:space="0" w:color="auto"/>
              <w:left w:val="single" w:sz="4" w:space="0" w:color="auto"/>
              <w:bottom w:val="single" w:sz="4" w:space="0" w:color="auto"/>
              <w:right w:val="single" w:sz="4" w:space="0" w:color="auto"/>
            </w:tcBorders>
            <w:hideMark/>
          </w:tcPr>
          <w:p w14:paraId="634A430A" w14:textId="77777777" w:rsidR="00DB5A4D" w:rsidRDefault="00DB5A4D" w:rsidP="001D135C">
            <w:pPr>
              <w:pStyle w:val="TAC"/>
              <w:spacing w:line="256" w:lineRule="auto"/>
            </w:pPr>
            <w:r>
              <w:t>19.095</w:t>
            </w:r>
          </w:p>
        </w:tc>
      </w:tr>
      <w:tr w:rsidR="00DB5A4D" w14:paraId="51E677BD" w14:textId="77777777" w:rsidTr="001D135C">
        <w:trPr>
          <w:trHeight w:val="225"/>
          <w:jc w:val="center"/>
        </w:trPr>
        <w:tc>
          <w:tcPr>
            <w:tcW w:w="7350" w:type="dxa"/>
            <w:gridSpan w:val="3"/>
            <w:tcBorders>
              <w:top w:val="single" w:sz="4" w:space="0" w:color="auto"/>
              <w:left w:val="single" w:sz="4" w:space="0" w:color="auto"/>
              <w:bottom w:val="single" w:sz="4" w:space="0" w:color="auto"/>
              <w:right w:val="single" w:sz="4" w:space="0" w:color="auto"/>
            </w:tcBorders>
            <w:vAlign w:val="center"/>
            <w:hideMark/>
          </w:tcPr>
          <w:p w14:paraId="5BC5E4C6" w14:textId="77777777" w:rsidR="00DB5A4D" w:rsidRDefault="00DB5A4D" w:rsidP="001D135C">
            <w:pPr>
              <w:pStyle w:val="TAN"/>
              <w:spacing w:line="256" w:lineRule="auto"/>
            </w:pPr>
            <w:r>
              <w:t>NOTE 1:</w:t>
            </w:r>
            <w:r>
              <w:tab/>
              <w:t>TT for each frequency and channel bandwidth is specified in Table 6.3.2.5-2</w:t>
            </w:r>
          </w:p>
        </w:tc>
      </w:tr>
    </w:tbl>
    <w:p w14:paraId="118C7883" w14:textId="77777777" w:rsidR="00DB5A4D" w:rsidRDefault="00DB5A4D" w:rsidP="00DB5A4D">
      <w:pPr>
        <w:rPr>
          <w:lang w:eastAsia="en-GB"/>
        </w:rPr>
      </w:pPr>
    </w:p>
    <w:p w14:paraId="54F7EDD0" w14:textId="77777777" w:rsidR="00DB5A4D" w:rsidRDefault="00DB5A4D" w:rsidP="00DB5A4D">
      <w:pPr>
        <w:pStyle w:val="TH"/>
      </w:pPr>
      <w:r>
        <w:t>Table 6.3.1.5-2: Test Tolerance (Transmit OFF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DB5A4D" w14:paraId="023846F7"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6B358E" w14:textId="77777777" w:rsidR="00DB5A4D" w:rsidRDefault="00DB5A4D" w:rsidP="001D135C">
            <w:pPr>
              <w:pStyle w:val="TAH"/>
              <w:spacing w:line="256" w:lineRule="auto"/>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9F25F21" w14:textId="77777777" w:rsidR="00DB5A4D" w:rsidRDefault="00DB5A4D" w:rsidP="001D135C">
            <w:pPr>
              <w:pStyle w:val="TAH"/>
              <w:spacing w:line="256" w:lineRule="auto"/>
            </w:pPr>
            <w:r>
              <w:rPr>
                <w:rFonts w:cs="Arial"/>
                <w:bCs/>
                <w:szCs w:val="18"/>
              </w:rPr>
              <w:t xml:space="preserve">f ≤ </w:t>
            </w:r>
            <w:r>
              <w:rPr>
                <w:rFonts w:eastAsia="MS Mincho" w:cs="Arial"/>
                <w:bCs/>
                <w:szCs w:val="18"/>
              </w:rPr>
              <w:t>3.0GHz</w:t>
            </w:r>
          </w:p>
        </w:tc>
      </w:tr>
      <w:tr w:rsidR="00DB5A4D" w14:paraId="6D4B9773" w14:textId="77777777" w:rsidTr="001D135C">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44071A44" w14:textId="77777777" w:rsidR="00DB5A4D" w:rsidRDefault="00DB5A4D" w:rsidP="001D135C">
            <w:pPr>
              <w:pStyle w:val="TAC"/>
              <w:spacing w:line="256" w:lineRule="auto"/>
            </w:pPr>
            <w:r>
              <w:t>BW ≤ 40MHz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F8786CF" w14:textId="5FA7CDCE" w:rsidR="00DB5A4D" w:rsidRDefault="00DB5A4D" w:rsidP="001D135C">
            <w:pPr>
              <w:pStyle w:val="TAC"/>
              <w:spacing w:line="256" w:lineRule="auto"/>
            </w:pPr>
            <w:del w:id="101" w:author="Adan Toril" w:date="2023-07-17T09:58:00Z">
              <w:r w:rsidDel="00777830">
                <w:delText xml:space="preserve">TBD </w:delText>
              </w:r>
            </w:del>
            <w:ins w:id="102" w:author="Adan Toril" w:date="2023-07-17T09:58:00Z">
              <w:r w:rsidR="00777830">
                <w:t xml:space="preserve">1.5 </w:t>
              </w:r>
            </w:ins>
            <w:r>
              <w:t>dB</w:t>
            </w:r>
          </w:p>
        </w:tc>
      </w:tr>
    </w:tbl>
    <w:p w14:paraId="07FE1855" w14:textId="77777777" w:rsidR="00DB5A4D" w:rsidRDefault="00DB5A4D" w:rsidP="00DB5A4D"/>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Default="00410647" w:rsidP="00410647">
      <w:pPr>
        <w:pStyle w:val="Heading2"/>
        <w:rPr>
          <w:rFonts w:cs="Arial"/>
          <w:color w:val="FF0000"/>
          <w:szCs w:val="32"/>
        </w:rPr>
      </w:pPr>
      <w:r w:rsidRPr="00DE007D">
        <w:rPr>
          <w:rFonts w:cs="Arial"/>
          <w:color w:val="FF0000"/>
          <w:szCs w:val="32"/>
        </w:rPr>
        <w:t>&lt;&lt;&lt; Skip unchanged sections &gt;&gt;&gt;</w:t>
      </w:r>
    </w:p>
    <w:p w14:paraId="15E864A2" w14:textId="77777777" w:rsidR="00EB54DD" w:rsidRPr="00AB22A0" w:rsidRDefault="00EB54DD" w:rsidP="00EB54DD">
      <w:pPr>
        <w:rPr>
          <w:ins w:id="103" w:author="Adan Toril" w:date="2023-08-23T08:19:00Z"/>
        </w:rPr>
      </w:pPr>
    </w:p>
    <w:p w14:paraId="0F69676E" w14:textId="77777777" w:rsidR="00EB54DD" w:rsidRPr="007F2609" w:rsidRDefault="00EB54DD" w:rsidP="00EB54DD">
      <w:pPr>
        <w:pStyle w:val="Heading8"/>
        <w:rPr>
          <w:ins w:id="104" w:author="Adan Toril" w:date="2023-08-23T08:19:00Z"/>
        </w:rPr>
      </w:pPr>
      <w:bookmarkStart w:id="105" w:name="_Toc27478771"/>
      <w:bookmarkStart w:id="106" w:name="_Toc36227485"/>
      <w:ins w:id="107" w:author="Adan Toril" w:date="2023-08-23T08:19:00Z">
        <w:r w:rsidRPr="007F2609">
          <w:t>Annex F (normative):</w:t>
        </w:r>
        <w:r w:rsidRPr="007F2609">
          <w:br/>
          <w:t>Measurement uncertainties and Test Tolerances</w:t>
        </w:r>
        <w:bookmarkEnd w:id="105"/>
        <w:bookmarkEnd w:id="106"/>
      </w:ins>
    </w:p>
    <w:p w14:paraId="59B1B2DD" w14:textId="77777777" w:rsidR="00EB54DD" w:rsidRPr="007F2609" w:rsidRDefault="00EB54DD" w:rsidP="00EB54DD">
      <w:pPr>
        <w:pStyle w:val="Heading1"/>
        <w:rPr>
          <w:ins w:id="108" w:author="Adan Toril" w:date="2023-08-23T08:19:00Z"/>
        </w:rPr>
      </w:pPr>
      <w:bookmarkStart w:id="109" w:name="_Toc27478772"/>
      <w:bookmarkStart w:id="110" w:name="_Toc36227486"/>
      <w:ins w:id="111" w:author="Adan Toril" w:date="2023-08-23T08:19:00Z">
        <w:r w:rsidRPr="007F2609">
          <w:t>F.1</w:t>
        </w:r>
        <w:r w:rsidRPr="007F2609">
          <w:tab/>
          <w:t>Acceptable uncertainty of Test System (normative)</w:t>
        </w:r>
        <w:bookmarkEnd w:id="109"/>
        <w:bookmarkEnd w:id="110"/>
      </w:ins>
    </w:p>
    <w:p w14:paraId="1127A234" w14:textId="77777777" w:rsidR="00EB54DD" w:rsidRPr="007F2609" w:rsidRDefault="00EB54DD" w:rsidP="00EB54DD">
      <w:pPr>
        <w:pStyle w:val="Heading2"/>
        <w:rPr>
          <w:ins w:id="112" w:author="Adan Toril" w:date="2023-08-23T08:19:00Z"/>
        </w:rPr>
      </w:pPr>
      <w:ins w:id="113" w:author="Adan Toril" w:date="2023-08-23T08:19:00Z">
        <w:r w:rsidRPr="007F2609">
          <w:t>F.1.</w:t>
        </w:r>
        <w:r>
          <w:t>0</w:t>
        </w:r>
        <w:r w:rsidRPr="007F2609">
          <w:tab/>
        </w:r>
        <w:r>
          <w:rPr>
            <w:lang w:eastAsia="sv-SE"/>
          </w:rPr>
          <w:t>General</w:t>
        </w:r>
      </w:ins>
    </w:p>
    <w:p w14:paraId="3886572B" w14:textId="77777777" w:rsidR="00EB54DD" w:rsidRPr="007F2609" w:rsidRDefault="00EB54DD" w:rsidP="00EB54DD">
      <w:pPr>
        <w:rPr>
          <w:ins w:id="114" w:author="Adan Toril" w:date="2023-08-23T08:19:00Z"/>
        </w:rPr>
      </w:pPr>
      <w:ins w:id="115" w:author="Adan Toril" w:date="2023-08-23T08:19:00Z">
        <w:r w:rsidRPr="007F2609">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ins>
    </w:p>
    <w:p w14:paraId="14CAE1E4" w14:textId="77777777" w:rsidR="00EB54DD" w:rsidRPr="007F2609" w:rsidRDefault="00EB54DD" w:rsidP="00EB54DD">
      <w:pPr>
        <w:rPr>
          <w:ins w:id="116" w:author="Adan Toril" w:date="2023-08-23T08:19:00Z"/>
        </w:rPr>
      </w:pPr>
      <w:ins w:id="117" w:author="Adan Toril" w:date="2023-08-23T08:19:00Z">
        <w:r w:rsidRPr="007F2609">
          <w:t>A confidence level of 95 % is the measurement uncertainty tolerance interval for a specific measurement that contains 95 % of the performance of a population of test equipment.</w:t>
        </w:r>
      </w:ins>
    </w:p>
    <w:p w14:paraId="4648B66E" w14:textId="77777777" w:rsidR="00EB54DD" w:rsidRPr="007F2609" w:rsidRDefault="00EB54DD" w:rsidP="00EB54DD">
      <w:pPr>
        <w:rPr>
          <w:ins w:id="118" w:author="Adan Toril" w:date="2023-08-23T08:19:00Z"/>
        </w:rPr>
      </w:pPr>
      <w:ins w:id="119" w:author="Adan Toril" w:date="2023-08-23T08:19:00Z">
        <w:r w:rsidRPr="007F2609">
          <w:t>For RF tests it should be noted that the uncertainties in clause F.1 apply to the Test System operating into a nominal 50 ohm load and do not include system effects due to mismatch between the DUT and the Test System.</w:t>
        </w:r>
      </w:ins>
    </w:p>
    <w:p w14:paraId="6E8B6230" w14:textId="77777777" w:rsidR="00EB54DD" w:rsidRPr="007F2609" w:rsidRDefault="00EB54DD" w:rsidP="00EB54DD">
      <w:pPr>
        <w:rPr>
          <w:ins w:id="120" w:author="Adan Toril" w:date="2023-08-23T08:19:00Z"/>
        </w:rPr>
      </w:pPr>
      <w:ins w:id="121" w:author="Adan Toril" w:date="2023-08-23T08:19:00Z">
        <w:r w:rsidRPr="007F2609">
          <w:rPr>
            <w:rFonts w:eastAsia="MS Mincho"/>
          </w:rPr>
          <w:t>T</w:t>
        </w:r>
        <w:r w:rsidRPr="007F2609">
          <w:t>he downlink signal uncertainties apply at each receiver antenna connector.</w:t>
        </w:r>
      </w:ins>
    </w:p>
    <w:p w14:paraId="7442CF89" w14:textId="77777777" w:rsidR="00EB54DD" w:rsidRPr="007F2609" w:rsidRDefault="00EB54DD" w:rsidP="00EB54DD">
      <w:pPr>
        <w:pStyle w:val="Heading2"/>
        <w:rPr>
          <w:ins w:id="122" w:author="Adan Toril" w:date="2023-08-23T08:19:00Z"/>
        </w:rPr>
      </w:pPr>
      <w:bookmarkStart w:id="123" w:name="_Toc27478773"/>
      <w:bookmarkStart w:id="124" w:name="_Toc36227487"/>
      <w:ins w:id="125" w:author="Adan Toril" w:date="2023-08-23T08:19:00Z">
        <w:r w:rsidRPr="007F2609">
          <w:t>F.1.1</w:t>
        </w:r>
        <w:r w:rsidRPr="007F2609">
          <w:tab/>
        </w:r>
        <w:r w:rsidRPr="007F2609">
          <w:rPr>
            <w:lang w:eastAsia="sv-SE"/>
          </w:rPr>
          <w:t>Measurement of test environments</w:t>
        </w:r>
        <w:bookmarkEnd w:id="123"/>
        <w:bookmarkEnd w:id="124"/>
      </w:ins>
    </w:p>
    <w:p w14:paraId="42209D9A" w14:textId="77777777" w:rsidR="00EB54DD" w:rsidRPr="007F2609" w:rsidRDefault="00EB54DD" w:rsidP="00EB54DD">
      <w:pPr>
        <w:rPr>
          <w:ins w:id="126" w:author="Adan Toril" w:date="2023-08-23T08:19:00Z"/>
          <w:lang w:eastAsia="sv-SE"/>
        </w:rPr>
      </w:pPr>
      <w:ins w:id="127" w:author="Adan Toril" w:date="2023-08-23T08:19:00Z">
        <w:r w:rsidRPr="007F2609">
          <w:rPr>
            <w:lang w:eastAsia="sv-SE"/>
          </w:rPr>
          <w:t xml:space="preserve">The measurement accuracy of the </w:t>
        </w:r>
        <w:r w:rsidRPr="007F2609">
          <w:t>UE</w:t>
        </w:r>
        <w:r w:rsidRPr="007F2609">
          <w:rPr>
            <w:lang w:eastAsia="sv-SE"/>
          </w:rPr>
          <w:t xml:space="preserve"> test environments defined in </w:t>
        </w:r>
        <w:r w:rsidRPr="007F2609">
          <w:t>TS 38.508-1 [5] subclause 4.1</w:t>
        </w:r>
        <w:r w:rsidRPr="007F2609">
          <w:rPr>
            <w:lang w:eastAsia="sv-SE"/>
          </w:rPr>
          <w:t>, Test environments shall be</w:t>
        </w:r>
      </w:ins>
    </w:p>
    <w:p w14:paraId="784AE6E5" w14:textId="77777777" w:rsidR="00EB54DD" w:rsidRPr="007F2609" w:rsidRDefault="00EB54DD" w:rsidP="00EB54DD">
      <w:pPr>
        <w:pStyle w:val="B1"/>
        <w:rPr>
          <w:ins w:id="128" w:author="Adan Toril" w:date="2023-08-23T08:19:00Z"/>
          <w:snapToGrid w:val="0"/>
          <w:lang w:eastAsia="sv-SE"/>
        </w:rPr>
      </w:pPr>
      <w:ins w:id="129" w:author="Adan Toril" w:date="2023-08-23T08:19:00Z">
        <w:r w:rsidRPr="007F2609">
          <w:rPr>
            <w:snapToGrid w:val="0"/>
            <w:lang w:eastAsia="sv-SE"/>
          </w:rPr>
          <w:t>-</w:t>
        </w:r>
        <w:r w:rsidRPr="007F2609">
          <w:rPr>
            <w:snapToGrid w:val="0"/>
            <w:lang w:eastAsia="sv-SE"/>
          </w:rPr>
          <w:tab/>
          <w:t>Pressure</w:t>
        </w:r>
        <w:r w:rsidRPr="007F2609">
          <w:rPr>
            <w:snapToGrid w:val="0"/>
            <w:lang w:eastAsia="sv-SE"/>
          </w:rPr>
          <w:tab/>
        </w:r>
        <w:r w:rsidRPr="007F2609">
          <w:rPr>
            <w:snapToGrid w:val="0"/>
            <w:lang w:eastAsia="sv-SE"/>
          </w:rPr>
          <w:tab/>
        </w:r>
        <w:r w:rsidRPr="007F2609">
          <w:rPr>
            <w:snapToGrid w:val="0"/>
            <w:lang w:eastAsia="sv-SE"/>
          </w:rPr>
          <w:tab/>
        </w:r>
        <w:r w:rsidRPr="007F2609">
          <w:rPr>
            <w:snapToGrid w:val="0"/>
            <w:lang w:eastAsia="sv-SE"/>
          </w:rPr>
          <w:tab/>
        </w:r>
        <w:r w:rsidRPr="007F2609">
          <w:rPr>
            <w:rFonts w:ascii="Symbol" w:hAnsi="Symbol"/>
            <w:snapToGrid w:val="0"/>
            <w:lang w:eastAsia="sv-SE"/>
          </w:rPr>
          <w:t></w:t>
        </w:r>
        <w:r w:rsidRPr="007F2609">
          <w:rPr>
            <w:snapToGrid w:val="0"/>
            <w:lang w:eastAsia="sv-SE"/>
          </w:rPr>
          <w:t>5 kPa.</w:t>
        </w:r>
      </w:ins>
    </w:p>
    <w:p w14:paraId="6C88EA1B" w14:textId="77777777" w:rsidR="00EB54DD" w:rsidRPr="007F2609" w:rsidRDefault="00EB54DD" w:rsidP="00EB54DD">
      <w:pPr>
        <w:pStyle w:val="B1"/>
        <w:rPr>
          <w:ins w:id="130" w:author="Adan Toril" w:date="2023-08-23T08:19:00Z"/>
          <w:snapToGrid w:val="0"/>
          <w:lang w:eastAsia="sv-SE"/>
        </w:rPr>
      </w:pPr>
      <w:ins w:id="131" w:author="Adan Toril" w:date="2023-08-23T08:19:00Z">
        <w:r w:rsidRPr="007F2609">
          <w:rPr>
            <w:snapToGrid w:val="0"/>
            <w:lang w:eastAsia="sv-SE"/>
          </w:rPr>
          <w:t>-</w:t>
        </w:r>
        <w:r w:rsidRPr="007F2609">
          <w:rPr>
            <w:snapToGrid w:val="0"/>
            <w:lang w:eastAsia="sv-SE"/>
          </w:rPr>
          <w:tab/>
        </w:r>
        <w:r w:rsidRPr="007F2609">
          <w:rPr>
            <w:snapToGrid w:val="0"/>
          </w:rPr>
          <w:t>Temperature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2 degrees.</w:t>
        </w:r>
      </w:ins>
    </w:p>
    <w:p w14:paraId="5B8A0505" w14:textId="77777777" w:rsidR="00EB54DD" w:rsidRPr="007F2609" w:rsidRDefault="00EB54DD" w:rsidP="00EB54DD">
      <w:pPr>
        <w:pStyle w:val="B1"/>
        <w:rPr>
          <w:ins w:id="132" w:author="Adan Toril" w:date="2023-08-23T08:19:00Z"/>
          <w:snapToGrid w:val="0"/>
          <w:lang w:eastAsia="sv-SE"/>
        </w:rPr>
      </w:pPr>
      <w:ins w:id="133" w:author="Adan Toril" w:date="2023-08-23T08:19:00Z">
        <w:r w:rsidRPr="007F2609">
          <w:rPr>
            <w:snapToGrid w:val="0"/>
            <w:lang w:eastAsia="sv-SE"/>
          </w:rPr>
          <w:t>-</w:t>
        </w:r>
        <w:r w:rsidRPr="007F2609">
          <w:rPr>
            <w:snapToGrid w:val="0"/>
            <w:lang w:eastAsia="sv-SE"/>
          </w:rPr>
          <w:tab/>
        </w:r>
        <w:r w:rsidRPr="007F2609">
          <w:rPr>
            <w:snapToGrid w:val="0"/>
          </w:rPr>
          <w:t>Relative Humidity</w:t>
        </w:r>
        <w:r w:rsidRPr="007F2609">
          <w:rPr>
            <w:snapToGrid w:val="0"/>
          </w:rPr>
          <w:tab/>
        </w:r>
        <w:r w:rsidRPr="007F2609">
          <w:rPr>
            <w:rFonts w:ascii="Symbol" w:hAnsi="Symbol"/>
            <w:snapToGrid w:val="0"/>
          </w:rPr>
          <w:t></w:t>
        </w:r>
        <w:r w:rsidRPr="007F2609">
          <w:rPr>
            <w:snapToGrid w:val="0"/>
          </w:rPr>
          <w:t>5 %.</w:t>
        </w:r>
      </w:ins>
    </w:p>
    <w:p w14:paraId="58EF6A5B" w14:textId="77777777" w:rsidR="00EB54DD" w:rsidRPr="007F2609" w:rsidRDefault="00EB54DD" w:rsidP="00EB54DD">
      <w:pPr>
        <w:pStyle w:val="B1"/>
        <w:rPr>
          <w:ins w:id="134" w:author="Adan Toril" w:date="2023-08-23T08:19:00Z"/>
          <w:snapToGrid w:val="0"/>
          <w:lang w:eastAsia="sv-SE"/>
        </w:rPr>
      </w:pPr>
      <w:ins w:id="135" w:author="Adan Toril" w:date="2023-08-23T08:19:00Z">
        <w:r w:rsidRPr="007F2609">
          <w:rPr>
            <w:snapToGrid w:val="0"/>
            <w:lang w:eastAsia="sv-SE"/>
          </w:rPr>
          <w:t>-</w:t>
        </w:r>
        <w:r w:rsidRPr="007F2609">
          <w:rPr>
            <w:snapToGrid w:val="0"/>
            <w:lang w:eastAsia="sv-SE"/>
          </w:rPr>
          <w:tab/>
        </w:r>
        <w:r w:rsidRPr="007F2609">
          <w:rPr>
            <w:snapToGrid w:val="0"/>
          </w:rPr>
          <w:t>DC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1,0 %.</w:t>
        </w:r>
      </w:ins>
    </w:p>
    <w:p w14:paraId="73D00138" w14:textId="77777777" w:rsidR="00EB54DD" w:rsidRPr="007F2609" w:rsidRDefault="00EB54DD" w:rsidP="00EB54DD">
      <w:pPr>
        <w:pStyle w:val="B1"/>
        <w:rPr>
          <w:ins w:id="136" w:author="Adan Toril" w:date="2023-08-23T08:19:00Z"/>
          <w:snapToGrid w:val="0"/>
          <w:lang w:eastAsia="sv-SE"/>
        </w:rPr>
      </w:pPr>
      <w:ins w:id="137" w:author="Adan Toril" w:date="2023-08-23T08:19:00Z">
        <w:r w:rsidRPr="007F2609">
          <w:rPr>
            <w:snapToGrid w:val="0"/>
            <w:lang w:eastAsia="sv-SE"/>
          </w:rPr>
          <w:t>-</w:t>
        </w:r>
        <w:r w:rsidRPr="007F2609">
          <w:rPr>
            <w:snapToGrid w:val="0"/>
            <w:lang w:eastAsia="sv-SE"/>
          </w:rPr>
          <w:tab/>
        </w:r>
        <w:r w:rsidRPr="007F2609">
          <w:rPr>
            <w:snapToGrid w:val="0"/>
          </w:rPr>
          <w:t>AC Voltage</w:t>
        </w:r>
        <w:r w:rsidRPr="007F2609">
          <w:rPr>
            <w:snapToGrid w:val="0"/>
          </w:rPr>
          <w:tab/>
        </w:r>
        <w:r w:rsidRPr="007F2609">
          <w:rPr>
            <w:snapToGrid w:val="0"/>
          </w:rPr>
          <w:tab/>
        </w:r>
        <w:r w:rsidRPr="007F2609">
          <w:rPr>
            <w:snapToGrid w:val="0"/>
          </w:rPr>
          <w:tab/>
        </w:r>
        <w:r w:rsidRPr="007F2609">
          <w:rPr>
            <w:rFonts w:ascii="Symbol" w:hAnsi="Symbol"/>
            <w:snapToGrid w:val="0"/>
          </w:rPr>
          <w:t></w:t>
        </w:r>
        <w:r w:rsidRPr="007F2609">
          <w:rPr>
            <w:snapToGrid w:val="0"/>
          </w:rPr>
          <w:t>1,5 %.</w:t>
        </w:r>
      </w:ins>
    </w:p>
    <w:p w14:paraId="0DCBAB39" w14:textId="77777777" w:rsidR="00EB54DD" w:rsidRPr="007F2609" w:rsidRDefault="00EB54DD" w:rsidP="00EB54DD">
      <w:pPr>
        <w:pStyle w:val="B1"/>
        <w:rPr>
          <w:ins w:id="138" w:author="Adan Toril" w:date="2023-08-23T08:19:00Z"/>
          <w:snapToGrid w:val="0"/>
          <w:lang w:eastAsia="sv-SE"/>
        </w:rPr>
      </w:pPr>
      <w:ins w:id="139" w:author="Adan Toril" w:date="2023-08-23T08:19:00Z">
        <w:r w:rsidRPr="007F2609">
          <w:rPr>
            <w:snapToGrid w:val="0"/>
            <w:lang w:eastAsia="sv-SE"/>
          </w:rPr>
          <w:lastRenderedPageBreak/>
          <w:t>-</w:t>
        </w:r>
        <w:r w:rsidRPr="007F2609">
          <w:rPr>
            <w:snapToGrid w:val="0"/>
            <w:lang w:eastAsia="sv-SE"/>
          </w:rPr>
          <w:tab/>
        </w:r>
        <w:r w:rsidRPr="007F2609">
          <w:rPr>
            <w:snapToGrid w:val="0"/>
          </w:rPr>
          <w:t>Vibration</w:t>
        </w:r>
        <w:r w:rsidRPr="007F2609">
          <w:rPr>
            <w:snapToGrid w:val="0"/>
          </w:rPr>
          <w:tab/>
        </w:r>
        <w:r w:rsidRPr="007F2609">
          <w:rPr>
            <w:snapToGrid w:val="0"/>
          </w:rPr>
          <w:tab/>
        </w:r>
        <w:r w:rsidRPr="007F2609">
          <w:rPr>
            <w:snapToGrid w:val="0"/>
          </w:rPr>
          <w:tab/>
        </w:r>
        <w:r w:rsidRPr="007F2609">
          <w:rPr>
            <w:snapToGrid w:val="0"/>
          </w:rPr>
          <w:tab/>
          <w:t>10 %.</w:t>
        </w:r>
      </w:ins>
    </w:p>
    <w:p w14:paraId="59745025" w14:textId="77777777" w:rsidR="00EB54DD" w:rsidRPr="007F2609" w:rsidRDefault="00EB54DD" w:rsidP="00EB54DD">
      <w:pPr>
        <w:pStyle w:val="B1"/>
        <w:rPr>
          <w:ins w:id="140" w:author="Adan Toril" w:date="2023-08-23T08:19:00Z"/>
        </w:rPr>
      </w:pPr>
      <w:ins w:id="141" w:author="Adan Toril" w:date="2023-08-23T08:19:00Z">
        <w:r w:rsidRPr="007F2609">
          <w:rPr>
            <w:snapToGrid w:val="0"/>
            <w:lang w:eastAsia="sv-SE"/>
          </w:rPr>
          <w:t>-</w:t>
        </w:r>
        <w:r w:rsidRPr="007F2609">
          <w:rPr>
            <w:snapToGrid w:val="0"/>
            <w:lang w:eastAsia="sv-SE"/>
          </w:rPr>
          <w:tab/>
        </w:r>
        <w:r w:rsidRPr="007F2609">
          <w:rPr>
            <w:snapToGrid w:val="0"/>
          </w:rPr>
          <w:t>Vibration frequency</w:t>
        </w:r>
        <w:r w:rsidRPr="007F2609">
          <w:rPr>
            <w:snapToGrid w:val="0"/>
          </w:rPr>
          <w:tab/>
          <w:t>0,1 Hz.</w:t>
        </w:r>
      </w:ins>
    </w:p>
    <w:p w14:paraId="5E337C3F" w14:textId="77777777" w:rsidR="00EB54DD" w:rsidRPr="007F2609" w:rsidRDefault="00EB54DD" w:rsidP="00EB54DD">
      <w:pPr>
        <w:rPr>
          <w:ins w:id="142" w:author="Adan Toril" w:date="2023-08-23T08:19:00Z"/>
        </w:rPr>
      </w:pPr>
      <w:ins w:id="143" w:author="Adan Toril" w:date="2023-08-23T08:19:00Z">
        <w:r w:rsidRPr="007F2609">
          <w:t>The above values shall apply unless the test environment is otherwise controlled and the specification for the control of the test environment specifies the uncertainty for the parameter.</w:t>
        </w:r>
      </w:ins>
    </w:p>
    <w:p w14:paraId="783270CC" w14:textId="77777777" w:rsidR="00EB54DD" w:rsidRPr="007F2609" w:rsidRDefault="00EB54DD" w:rsidP="00EB54DD">
      <w:pPr>
        <w:pStyle w:val="Heading2"/>
        <w:rPr>
          <w:ins w:id="144" w:author="Adan Toril" w:date="2023-08-23T08:19:00Z"/>
        </w:rPr>
      </w:pPr>
      <w:bookmarkStart w:id="145" w:name="_Toc27478774"/>
      <w:bookmarkStart w:id="146" w:name="_Toc36227488"/>
      <w:ins w:id="147" w:author="Adan Toril" w:date="2023-08-23T08:19:00Z">
        <w:r w:rsidRPr="007F2609">
          <w:t>F.1.2</w:t>
        </w:r>
        <w:r w:rsidRPr="007F2609">
          <w:tab/>
        </w:r>
        <w:r w:rsidRPr="007F2609">
          <w:rPr>
            <w:lang w:eastAsia="sv-SE"/>
          </w:rPr>
          <w:t xml:space="preserve">Measurement of </w:t>
        </w:r>
        <w:r w:rsidRPr="007F2609">
          <w:t>transmitter</w:t>
        </w:r>
        <w:bookmarkEnd w:id="145"/>
        <w:bookmarkEnd w:id="146"/>
      </w:ins>
    </w:p>
    <w:p w14:paraId="421E423D" w14:textId="77777777" w:rsidR="00EB54DD" w:rsidRPr="007F2609" w:rsidRDefault="00EB54DD" w:rsidP="00EB54DD">
      <w:pPr>
        <w:pStyle w:val="TH"/>
        <w:rPr>
          <w:ins w:id="148" w:author="Adan Toril" w:date="2023-08-23T08:19:00Z"/>
        </w:rPr>
      </w:pPr>
      <w:ins w:id="149" w:author="Adan Toril" w:date="2023-08-23T08:19:00Z">
        <w:r w:rsidRPr="007F2609">
          <w:t>Table F.1.2-1: Maximum Test System Uncertainty for transmitter tests</w:t>
        </w:r>
      </w:ins>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EB54DD" w:rsidRPr="007F2609" w14:paraId="39AE6B0C" w14:textId="77777777" w:rsidTr="001E3ACB">
        <w:trPr>
          <w:cantSplit/>
          <w:jc w:val="center"/>
          <w:ins w:id="150" w:author="Adan Toril" w:date="2023-08-23T08:19:00Z"/>
        </w:trPr>
        <w:tc>
          <w:tcPr>
            <w:tcW w:w="2454" w:type="dxa"/>
          </w:tcPr>
          <w:p w14:paraId="1DDFE904" w14:textId="77777777" w:rsidR="00EB54DD" w:rsidRPr="007F2609" w:rsidRDefault="00EB54DD" w:rsidP="001E3ACB">
            <w:pPr>
              <w:pStyle w:val="TAH"/>
              <w:rPr>
                <w:ins w:id="151" w:author="Adan Toril" w:date="2023-08-23T08:19:00Z"/>
              </w:rPr>
            </w:pPr>
            <w:ins w:id="152" w:author="Adan Toril" w:date="2023-08-23T08:19:00Z">
              <w:r w:rsidRPr="007F2609">
                <w:t>Subclause</w:t>
              </w:r>
            </w:ins>
          </w:p>
        </w:tc>
        <w:tc>
          <w:tcPr>
            <w:tcW w:w="4570" w:type="dxa"/>
          </w:tcPr>
          <w:p w14:paraId="31FB038A" w14:textId="77777777" w:rsidR="00EB54DD" w:rsidRPr="007F2609" w:rsidRDefault="00EB54DD" w:rsidP="001E3ACB">
            <w:pPr>
              <w:pStyle w:val="TAH"/>
              <w:rPr>
                <w:ins w:id="153" w:author="Adan Toril" w:date="2023-08-23T08:19:00Z"/>
              </w:rPr>
            </w:pPr>
            <w:ins w:id="154" w:author="Adan Toril" w:date="2023-08-23T08:19:00Z">
              <w:r w:rsidRPr="007F2609">
                <w:t>Maximum Test System Uncertainty</w:t>
              </w:r>
            </w:ins>
          </w:p>
        </w:tc>
        <w:tc>
          <w:tcPr>
            <w:tcW w:w="2741" w:type="dxa"/>
          </w:tcPr>
          <w:p w14:paraId="05C38ABF" w14:textId="77777777" w:rsidR="00EB54DD" w:rsidRPr="007F2609" w:rsidRDefault="00EB54DD" w:rsidP="001E3ACB">
            <w:pPr>
              <w:pStyle w:val="TAH"/>
              <w:rPr>
                <w:ins w:id="155" w:author="Adan Toril" w:date="2023-08-23T08:19:00Z"/>
              </w:rPr>
            </w:pPr>
            <w:ins w:id="156" w:author="Adan Toril" w:date="2023-08-23T08:19:00Z">
              <w:r w:rsidRPr="007F2609">
                <w:t>Derivation of Test System Uncertainty</w:t>
              </w:r>
            </w:ins>
          </w:p>
        </w:tc>
      </w:tr>
      <w:tr w:rsidR="00EB54DD" w:rsidRPr="007F2609" w14:paraId="58E1B7E4" w14:textId="77777777" w:rsidTr="001E3ACB">
        <w:trPr>
          <w:cantSplit/>
          <w:jc w:val="center"/>
          <w:ins w:id="157" w:author="Adan Toril" w:date="2023-08-23T08:19:00Z"/>
        </w:trPr>
        <w:tc>
          <w:tcPr>
            <w:tcW w:w="2454" w:type="dxa"/>
          </w:tcPr>
          <w:p w14:paraId="734D84E5" w14:textId="77777777" w:rsidR="00EB54DD" w:rsidRPr="007F2609" w:rsidRDefault="00EB54DD" w:rsidP="001E3ACB">
            <w:pPr>
              <w:pStyle w:val="TAL"/>
              <w:rPr>
                <w:ins w:id="158" w:author="Adan Toril" w:date="2023-08-23T08:19:00Z"/>
              </w:rPr>
            </w:pPr>
            <w:ins w:id="159" w:author="Adan Toril" w:date="2023-08-23T08:19:00Z">
              <w:r w:rsidRPr="007F2609">
                <w:t>6.3.1 Minimum output power</w:t>
              </w:r>
            </w:ins>
          </w:p>
        </w:tc>
        <w:tc>
          <w:tcPr>
            <w:tcW w:w="4570" w:type="dxa"/>
          </w:tcPr>
          <w:p w14:paraId="3FFC2181" w14:textId="4C82DB17" w:rsidR="00EB54DD" w:rsidRPr="00385528" w:rsidRDefault="0087531A" w:rsidP="001E3ACB">
            <w:pPr>
              <w:pStyle w:val="TAL"/>
              <w:rPr>
                <w:ins w:id="160" w:author="Adan Toril" w:date="2023-08-23T08:19:00Z"/>
                <w:highlight w:val="cyan"/>
              </w:rPr>
            </w:pPr>
            <w:ins w:id="161" w:author="Adan Toril" w:date="2023-08-23T15:48:00Z">
              <w:r w:rsidRPr="00385528">
                <w:rPr>
                  <w:highlight w:val="cyan"/>
                </w:rPr>
                <w:t xml:space="preserve">Same as clause </w:t>
              </w:r>
              <w:r w:rsidRPr="00385528">
                <w:rPr>
                  <w:highlight w:val="cyan"/>
                </w:rPr>
                <w:t>6.3.</w:t>
              </w:r>
            </w:ins>
            <w:ins w:id="162" w:author="Adan Toril" w:date="2023-08-23T15:49:00Z">
              <w:r w:rsidR="009E61B3" w:rsidRPr="00385528">
                <w:rPr>
                  <w:highlight w:val="cyan"/>
                </w:rPr>
                <w:t>1</w:t>
              </w:r>
            </w:ins>
            <w:ins w:id="163" w:author="Adan Toril" w:date="2023-08-23T15:48:00Z">
              <w:r w:rsidR="006D60C6" w:rsidRPr="00385528">
                <w:rPr>
                  <w:highlight w:val="cyan"/>
                </w:rPr>
                <w:t xml:space="preserve"> in </w:t>
              </w:r>
            </w:ins>
            <w:ins w:id="164" w:author="Adan Toril" w:date="2023-08-23T15:49:00Z">
              <w:r w:rsidR="009E61B3" w:rsidRPr="00385528">
                <w:rPr>
                  <w:highlight w:val="cyan"/>
                </w:rPr>
                <w:t>TS 38.521-1</w:t>
              </w:r>
            </w:ins>
            <w:ins w:id="165" w:author="Adan Toril" w:date="2023-08-23T15:50:00Z">
              <w:r w:rsidR="00213A4D" w:rsidRPr="00385528">
                <w:rPr>
                  <w:highlight w:val="cyan"/>
                </w:rPr>
                <w:t xml:space="preserve"> [2] for FDD band </w:t>
              </w:r>
              <w:r w:rsidR="00D96529" w:rsidRPr="00385528">
                <w:rPr>
                  <w:highlight w:val="cyan"/>
                </w:rPr>
                <w:t>with f</w:t>
              </w:r>
              <w:r w:rsidR="002A5930" w:rsidRPr="00385528">
                <w:rPr>
                  <w:highlight w:val="cyan"/>
                </w:rPr>
                <w:t xml:space="preserve"> </w:t>
              </w:r>
              <w:r w:rsidR="00D96529" w:rsidRPr="00385528">
                <w:rPr>
                  <w:rFonts w:cs="Arial"/>
                  <w:highlight w:val="cyan"/>
                </w:rPr>
                <w:t>≤</w:t>
              </w:r>
              <w:r w:rsidR="002A5930" w:rsidRPr="00385528">
                <w:rPr>
                  <w:highlight w:val="cyan"/>
                </w:rPr>
                <w:t xml:space="preserve"> 3GHz.</w:t>
              </w:r>
            </w:ins>
          </w:p>
          <w:p w14:paraId="469E2C9A" w14:textId="77777777" w:rsidR="00EB54DD" w:rsidRPr="00385528" w:rsidRDefault="00EB54DD" w:rsidP="001E3ACB">
            <w:pPr>
              <w:pStyle w:val="TAL"/>
              <w:rPr>
                <w:ins w:id="166" w:author="Adan Toril" w:date="2023-08-23T08:19:00Z"/>
                <w:rFonts w:cs="v4.2.0"/>
                <w:highlight w:val="cyan"/>
              </w:rPr>
            </w:pPr>
          </w:p>
        </w:tc>
        <w:tc>
          <w:tcPr>
            <w:tcW w:w="2741" w:type="dxa"/>
          </w:tcPr>
          <w:p w14:paraId="3D21E883" w14:textId="77777777" w:rsidR="00EB54DD" w:rsidRPr="007F2609" w:rsidRDefault="00EB54DD" w:rsidP="001E3ACB">
            <w:pPr>
              <w:pStyle w:val="TAL"/>
              <w:rPr>
                <w:ins w:id="167" w:author="Adan Toril" w:date="2023-08-23T08:19:00Z"/>
                <w:snapToGrid w:val="0"/>
                <w:lang w:eastAsia="sv-SE"/>
              </w:rPr>
            </w:pPr>
          </w:p>
        </w:tc>
      </w:tr>
      <w:tr w:rsidR="00EB54DD" w:rsidRPr="007F2609" w14:paraId="4ADFBA22" w14:textId="77777777" w:rsidTr="001E3ACB">
        <w:trPr>
          <w:cantSplit/>
          <w:jc w:val="center"/>
          <w:ins w:id="168" w:author="Adan Toril" w:date="2023-08-23T08:19:00Z"/>
        </w:trPr>
        <w:tc>
          <w:tcPr>
            <w:tcW w:w="2454" w:type="dxa"/>
          </w:tcPr>
          <w:p w14:paraId="6658788C" w14:textId="77777777" w:rsidR="00EB54DD" w:rsidRPr="007F2609" w:rsidRDefault="00EB54DD" w:rsidP="001E3ACB">
            <w:pPr>
              <w:pStyle w:val="TAL"/>
              <w:rPr>
                <w:ins w:id="169" w:author="Adan Toril" w:date="2023-08-23T08:19:00Z"/>
              </w:rPr>
            </w:pPr>
            <w:ins w:id="170" w:author="Adan Toril" w:date="2023-08-23T08:19:00Z">
              <w:r w:rsidRPr="007F2609">
                <w:t>6.3.2 Transmit OFF power</w:t>
              </w:r>
            </w:ins>
          </w:p>
        </w:tc>
        <w:tc>
          <w:tcPr>
            <w:tcW w:w="4570" w:type="dxa"/>
          </w:tcPr>
          <w:p w14:paraId="4CB96430" w14:textId="38917C50" w:rsidR="00EB54DD" w:rsidRPr="00385528" w:rsidRDefault="00385528" w:rsidP="00385528">
            <w:pPr>
              <w:pStyle w:val="TAL"/>
              <w:rPr>
                <w:ins w:id="171" w:author="Adan Toril" w:date="2023-08-23T15:53:00Z"/>
                <w:highlight w:val="cyan"/>
              </w:rPr>
            </w:pPr>
            <w:ins w:id="172" w:author="Adan Toril" w:date="2023-08-23T15:52:00Z">
              <w:r w:rsidRPr="00385528">
                <w:rPr>
                  <w:highlight w:val="cyan"/>
                </w:rPr>
                <w:t>Same as clause 6.3.</w:t>
              </w:r>
            </w:ins>
            <w:ins w:id="173" w:author="Adan Toril" w:date="2023-08-23T15:53:00Z">
              <w:r>
                <w:rPr>
                  <w:highlight w:val="cyan"/>
                </w:rPr>
                <w:t>2</w:t>
              </w:r>
            </w:ins>
            <w:ins w:id="174" w:author="Adan Toril" w:date="2023-08-23T15:52:00Z">
              <w:r w:rsidRPr="00385528">
                <w:rPr>
                  <w:highlight w:val="cyan"/>
                </w:rPr>
                <w:t xml:space="preserve"> in TS 38.521-1 [2] for FDD band with f </w:t>
              </w:r>
              <w:r w:rsidRPr="00385528">
                <w:rPr>
                  <w:rFonts w:cs="Arial"/>
                  <w:highlight w:val="cyan"/>
                </w:rPr>
                <w:t>≤</w:t>
              </w:r>
              <w:r w:rsidRPr="00385528">
                <w:rPr>
                  <w:highlight w:val="cyan"/>
                </w:rPr>
                <w:t xml:space="preserve"> 3GHz.</w:t>
              </w:r>
            </w:ins>
          </w:p>
          <w:p w14:paraId="7E448ED3" w14:textId="42910501" w:rsidR="00385528" w:rsidRPr="00385528" w:rsidRDefault="00385528" w:rsidP="00385528">
            <w:pPr>
              <w:pStyle w:val="TAL"/>
              <w:rPr>
                <w:ins w:id="175" w:author="Adan Toril" w:date="2023-08-23T08:19:00Z"/>
                <w:rFonts w:cs="v4.2.0"/>
                <w:highlight w:val="cyan"/>
              </w:rPr>
            </w:pPr>
          </w:p>
        </w:tc>
        <w:tc>
          <w:tcPr>
            <w:tcW w:w="2741" w:type="dxa"/>
          </w:tcPr>
          <w:p w14:paraId="272829FE" w14:textId="77777777" w:rsidR="00EB54DD" w:rsidRPr="007F2609" w:rsidRDefault="00EB54DD" w:rsidP="001E3ACB">
            <w:pPr>
              <w:pStyle w:val="TAL"/>
              <w:rPr>
                <w:ins w:id="176" w:author="Adan Toril" w:date="2023-08-23T08:19:00Z"/>
                <w:snapToGrid w:val="0"/>
                <w:lang w:eastAsia="sv-SE"/>
              </w:rPr>
            </w:pPr>
          </w:p>
        </w:tc>
      </w:tr>
      <w:tr w:rsidR="00EB54DD" w:rsidRPr="007F2609" w14:paraId="3795810E" w14:textId="77777777" w:rsidTr="001E3ACB">
        <w:trPr>
          <w:cantSplit/>
          <w:jc w:val="center"/>
          <w:ins w:id="177" w:author="Adan Toril" w:date="2023-08-23T08:19:00Z"/>
        </w:trPr>
        <w:tc>
          <w:tcPr>
            <w:tcW w:w="2454" w:type="dxa"/>
          </w:tcPr>
          <w:p w14:paraId="03F4816C" w14:textId="77777777" w:rsidR="00EB54DD" w:rsidRPr="007F2609" w:rsidRDefault="00EB54DD" w:rsidP="001E3ACB">
            <w:pPr>
              <w:pStyle w:val="TAL"/>
              <w:rPr>
                <w:ins w:id="178" w:author="Adan Toril" w:date="2023-08-23T08:19:00Z"/>
              </w:rPr>
            </w:pPr>
          </w:p>
        </w:tc>
        <w:tc>
          <w:tcPr>
            <w:tcW w:w="4570" w:type="dxa"/>
          </w:tcPr>
          <w:p w14:paraId="5615C242" w14:textId="77777777" w:rsidR="00EB54DD" w:rsidRPr="007F2609" w:rsidRDefault="00EB54DD" w:rsidP="001E3ACB">
            <w:pPr>
              <w:pStyle w:val="TAL"/>
              <w:rPr>
                <w:ins w:id="179" w:author="Adan Toril" w:date="2023-08-23T08:19:00Z"/>
                <w:rFonts w:cs="v4.2.0"/>
              </w:rPr>
            </w:pPr>
          </w:p>
        </w:tc>
        <w:tc>
          <w:tcPr>
            <w:tcW w:w="2741" w:type="dxa"/>
          </w:tcPr>
          <w:p w14:paraId="1BCA3665" w14:textId="77777777" w:rsidR="00EB54DD" w:rsidRPr="007F2609" w:rsidRDefault="00EB54DD" w:rsidP="001E3ACB">
            <w:pPr>
              <w:pStyle w:val="TAL"/>
              <w:rPr>
                <w:ins w:id="180" w:author="Adan Toril" w:date="2023-08-23T08:19:00Z"/>
                <w:snapToGrid w:val="0"/>
                <w:lang w:eastAsia="sv-SE"/>
              </w:rPr>
            </w:pPr>
          </w:p>
        </w:tc>
      </w:tr>
      <w:tr w:rsidR="00EB54DD" w:rsidRPr="007F2609" w14:paraId="3A090638" w14:textId="77777777" w:rsidTr="001E3ACB">
        <w:trPr>
          <w:cantSplit/>
          <w:jc w:val="center"/>
          <w:ins w:id="181" w:author="Adan Toril" w:date="2023-08-23T08:19:00Z"/>
        </w:trPr>
        <w:tc>
          <w:tcPr>
            <w:tcW w:w="2454" w:type="dxa"/>
          </w:tcPr>
          <w:p w14:paraId="7D84D10C" w14:textId="77777777" w:rsidR="00EB54DD" w:rsidRPr="007F2609" w:rsidRDefault="00EB54DD" w:rsidP="001E3ACB">
            <w:pPr>
              <w:pStyle w:val="TAL"/>
              <w:rPr>
                <w:ins w:id="182" w:author="Adan Toril" w:date="2023-08-23T08:19:00Z"/>
              </w:rPr>
            </w:pPr>
          </w:p>
        </w:tc>
        <w:tc>
          <w:tcPr>
            <w:tcW w:w="4570" w:type="dxa"/>
          </w:tcPr>
          <w:p w14:paraId="6B54A6D4" w14:textId="77777777" w:rsidR="00EB54DD" w:rsidRPr="007F2609" w:rsidRDefault="00EB54DD" w:rsidP="001E3ACB">
            <w:pPr>
              <w:pStyle w:val="TAL"/>
              <w:rPr>
                <w:ins w:id="183" w:author="Adan Toril" w:date="2023-08-23T08:19:00Z"/>
              </w:rPr>
            </w:pPr>
          </w:p>
        </w:tc>
        <w:tc>
          <w:tcPr>
            <w:tcW w:w="2741" w:type="dxa"/>
          </w:tcPr>
          <w:p w14:paraId="2990FB64" w14:textId="77777777" w:rsidR="00EB54DD" w:rsidRPr="007F2609" w:rsidRDefault="00EB54DD" w:rsidP="001E3ACB">
            <w:pPr>
              <w:pStyle w:val="TAL"/>
              <w:rPr>
                <w:ins w:id="184" w:author="Adan Toril" w:date="2023-08-23T08:19:00Z"/>
                <w:snapToGrid w:val="0"/>
                <w:lang w:eastAsia="sv-SE"/>
              </w:rPr>
            </w:pPr>
          </w:p>
        </w:tc>
      </w:tr>
      <w:tr w:rsidR="00EB54DD" w:rsidRPr="007F2609" w14:paraId="42719AF8" w14:textId="77777777" w:rsidTr="001E3ACB">
        <w:trPr>
          <w:cantSplit/>
          <w:jc w:val="center"/>
          <w:ins w:id="185" w:author="Adan Toril" w:date="2023-08-23T08:19:00Z"/>
        </w:trPr>
        <w:tc>
          <w:tcPr>
            <w:tcW w:w="2454" w:type="dxa"/>
          </w:tcPr>
          <w:p w14:paraId="0740527C" w14:textId="77777777" w:rsidR="00EB54DD" w:rsidRPr="007F2609" w:rsidRDefault="00EB54DD" w:rsidP="001E3ACB">
            <w:pPr>
              <w:pStyle w:val="TAL"/>
              <w:rPr>
                <w:ins w:id="186" w:author="Adan Toril" w:date="2023-08-23T08:19:00Z"/>
              </w:rPr>
            </w:pPr>
          </w:p>
        </w:tc>
        <w:tc>
          <w:tcPr>
            <w:tcW w:w="4570" w:type="dxa"/>
          </w:tcPr>
          <w:p w14:paraId="49A9251B" w14:textId="77777777" w:rsidR="00EB54DD" w:rsidRPr="007F2609" w:rsidRDefault="00EB54DD" w:rsidP="001E3ACB">
            <w:pPr>
              <w:pStyle w:val="TAL"/>
              <w:rPr>
                <w:ins w:id="187" w:author="Adan Toril" w:date="2023-08-23T08:19:00Z"/>
              </w:rPr>
            </w:pPr>
          </w:p>
        </w:tc>
        <w:tc>
          <w:tcPr>
            <w:tcW w:w="2741" w:type="dxa"/>
          </w:tcPr>
          <w:p w14:paraId="79015047" w14:textId="77777777" w:rsidR="00EB54DD" w:rsidRPr="007F2609" w:rsidRDefault="00EB54DD" w:rsidP="001E3ACB">
            <w:pPr>
              <w:pStyle w:val="TAL"/>
              <w:rPr>
                <w:ins w:id="188" w:author="Adan Toril" w:date="2023-08-23T08:19:00Z"/>
                <w:snapToGrid w:val="0"/>
              </w:rPr>
            </w:pPr>
          </w:p>
        </w:tc>
      </w:tr>
      <w:tr w:rsidR="00EB54DD" w:rsidRPr="007F2609" w14:paraId="63672DD6" w14:textId="77777777" w:rsidTr="001E3ACB">
        <w:trPr>
          <w:cantSplit/>
          <w:jc w:val="center"/>
          <w:ins w:id="189" w:author="Adan Toril" w:date="2023-08-23T08:19:00Z"/>
        </w:trPr>
        <w:tc>
          <w:tcPr>
            <w:tcW w:w="2454" w:type="dxa"/>
          </w:tcPr>
          <w:p w14:paraId="1B52FA95" w14:textId="77777777" w:rsidR="00EB54DD" w:rsidRPr="007F2609" w:rsidRDefault="00EB54DD" w:rsidP="001E3ACB">
            <w:pPr>
              <w:pStyle w:val="TAL"/>
              <w:rPr>
                <w:ins w:id="190" w:author="Adan Toril" w:date="2023-08-23T08:19:00Z"/>
              </w:rPr>
            </w:pPr>
          </w:p>
        </w:tc>
        <w:tc>
          <w:tcPr>
            <w:tcW w:w="4570" w:type="dxa"/>
          </w:tcPr>
          <w:p w14:paraId="5963DB7A" w14:textId="77777777" w:rsidR="00EB54DD" w:rsidRPr="007F2609" w:rsidRDefault="00EB54DD" w:rsidP="001E3ACB">
            <w:pPr>
              <w:pStyle w:val="TAL"/>
              <w:rPr>
                <w:ins w:id="191" w:author="Adan Toril" w:date="2023-08-23T08:19:00Z"/>
                <w:bCs/>
                <w:szCs w:val="18"/>
              </w:rPr>
            </w:pPr>
          </w:p>
        </w:tc>
        <w:tc>
          <w:tcPr>
            <w:tcW w:w="2741" w:type="dxa"/>
          </w:tcPr>
          <w:p w14:paraId="66E7BDBF" w14:textId="77777777" w:rsidR="00EB54DD" w:rsidRPr="007F2609" w:rsidRDefault="00EB54DD" w:rsidP="001E3ACB">
            <w:pPr>
              <w:pStyle w:val="TAL"/>
              <w:rPr>
                <w:ins w:id="192" w:author="Adan Toril" w:date="2023-08-23T08:19:00Z"/>
                <w:snapToGrid w:val="0"/>
              </w:rPr>
            </w:pPr>
          </w:p>
        </w:tc>
      </w:tr>
    </w:tbl>
    <w:p w14:paraId="085668B3" w14:textId="77777777" w:rsidR="00EB54DD" w:rsidRDefault="00EB54DD" w:rsidP="00EB54DD">
      <w:pPr>
        <w:rPr>
          <w:ins w:id="193" w:author="Adan Toril" w:date="2023-08-23T08:19:00Z"/>
        </w:rPr>
      </w:pPr>
    </w:p>
    <w:p w14:paraId="75FB5B76" w14:textId="77777777" w:rsidR="00EB54DD" w:rsidRPr="007F2609" w:rsidRDefault="00EB54DD" w:rsidP="00EB54DD">
      <w:pPr>
        <w:rPr>
          <w:ins w:id="194" w:author="Adan Toril" w:date="2023-08-23T08:19:00Z"/>
        </w:rPr>
      </w:pPr>
    </w:p>
    <w:p w14:paraId="46F0C629" w14:textId="77777777" w:rsidR="00EB54DD" w:rsidRPr="007F2609" w:rsidRDefault="00EB54DD" w:rsidP="00EB54DD">
      <w:pPr>
        <w:pStyle w:val="Heading1"/>
        <w:rPr>
          <w:ins w:id="195" w:author="Adan Toril" w:date="2023-08-23T08:19:00Z"/>
        </w:rPr>
      </w:pPr>
      <w:bookmarkStart w:id="196" w:name="_Toc27478776"/>
      <w:bookmarkStart w:id="197" w:name="_Toc36227490"/>
      <w:ins w:id="198" w:author="Adan Toril" w:date="2023-08-23T08:19:00Z">
        <w:r w:rsidRPr="007F2609">
          <w:t>F.2</w:t>
        </w:r>
        <w:r w:rsidRPr="007F2609">
          <w:tab/>
          <w:t>Interpretation of measurement results (normative)</w:t>
        </w:r>
        <w:bookmarkEnd w:id="196"/>
        <w:bookmarkEnd w:id="197"/>
      </w:ins>
    </w:p>
    <w:p w14:paraId="1DEEFC52" w14:textId="77777777" w:rsidR="00EB54DD" w:rsidRPr="007F2609" w:rsidRDefault="00EB54DD" w:rsidP="00EB54DD">
      <w:pPr>
        <w:rPr>
          <w:ins w:id="199" w:author="Adan Toril" w:date="2023-08-23T08:19:00Z"/>
          <w:rFonts w:eastAsia="Batang"/>
          <w:snapToGrid w:val="0"/>
        </w:rPr>
      </w:pPr>
      <w:ins w:id="200" w:author="Adan Toril" w:date="2023-08-23T08:19:00Z">
        <w:r w:rsidRPr="007F2609">
          <w:rPr>
            <w:rFonts w:eastAsia="Batang"/>
            <w:snapToGrid w:val="0"/>
          </w:rPr>
          <w:t>The measurement results returned by the Test System are compared – without any modification – against the Test Requirements.</w:t>
        </w:r>
        <w:r w:rsidRPr="007F2609">
          <w:t xml:space="preserve"> </w:t>
        </w:r>
        <w:r w:rsidRPr="007F2609">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ins>
    </w:p>
    <w:p w14:paraId="74529F11" w14:textId="77777777" w:rsidR="00EB54DD" w:rsidRPr="007F2609" w:rsidRDefault="00EB54DD" w:rsidP="00EB54DD">
      <w:pPr>
        <w:rPr>
          <w:ins w:id="201" w:author="Adan Toril" w:date="2023-08-23T08:19:00Z"/>
          <w:rFonts w:eastAsia="Batang"/>
        </w:rPr>
      </w:pPr>
      <w:ins w:id="202" w:author="Adan Toril" w:date="2023-08-23T08:19:00Z">
        <w:r w:rsidRPr="007F2609">
          <w:rPr>
            <w:rFonts w:eastAsia="Batang"/>
            <w:snapToGrid w:val="0"/>
          </w:rPr>
          <w:t xml:space="preserve">The “Shared Risk” and the </w:t>
        </w:r>
        <w:r w:rsidRPr="007F2609">
          <w:rPr>
            <w:snapToGrid w:val="0"/>
          </w:rPr>
          <w:t>“Never fail a good DUT”</w:t>
        </w:r>
        <w:r w:rsidRPr="007F2609">
          <w:rPr>
            <w:rFonts w:eastAsia="Batang"/>
            <w:snapToGrid w:val="0"/>
          </w:rPr>
          <w:t xml:space="preserve"> principles are defined in Rec. ITU-R M.1545.</w:t>
        </w:r>
      </w:ins>
    </w:p>
    <w:p w14:paraId="20AD41BE" w14:textId="77777777" w:rsidR="00EB54DD" w:rsidRPr="007F2609" w:rsidRDefault="00EB54DD" w:rsidP="00EB54DD">
      <w:pPr>
        <w:rPr>
          <w:ins w:id="203" w:author="Adan Toril" w:date="2023-08-23T08:19:00Z"/>
          <w:rFonts w:eastAsia="Batang"/>
        </w:rPr>
      </w:pPr>
      <w:ins w:id="204" w:author="Adan Toril" w:date="2023-08-23T08:19:00Z">
        <w:r w:rsidRPr="007F2609">
          <w:rPr>
            <w:rFonts w:eastAsia="Batang"/>
          </w:rPr>
          <w:t>The actual measurement uncertainty of the Test System for the measurement of each parameter shall be included in the test report.</w:t>
        </w:r>
      </w:ins>
    </w:p>
    <w:p w14:paraId="31BFE586" w14:textId="77777777" w:rsidR="00EB54DD" w:rsidRPr="007F2609" w:rsidRDefault="00EB54DD" w:rsidP="00EB54DD">
      <w:pPr>
        <w:rPr>
          <w:ins w:id="205" w:author="Adan Toril" w:date="2023-08-23T08:19:00Z"/>
          <w:rFonts w:eastAsia="Batang"/>
        </w:rPr>
      </w:pPr>
      <w:ins w:id="206" w:author="Adan Toril" w:date="2023-08-23T08:19:00Z">
        <w:r w:rsidRPr="007F2609">
          <w:rPr>
            <w:rFonts w:eastAsia="Batang"/>
          </w:rPr>
          <w:t>The recorded value for the Test System uncertainty shall be, for each measurement, equal to or lower than the appropriate figure in clause F.1 of the present document.</w:t>
        </w:r>
      </w:ins>
    </w:p>
    <w:p w14:paraId="29D514CE" w14:textId="77777777" w:rsidR="00EB54DD" w:rsidRPr="007F2609" w:rsidRDefault="00EB54DD" w:rsidP="00EB54DD">
      <w:pPr>
        <w:rPr>
          <w:ins w:id="207" w:author="Adan Toril" w:date="2023-08-23T08:19:00Z"/>
          <w:rFonts w:eastAsia="Batang"/>
        </w:rPr>
      </w:pPr>
      <w:ins w:id="208" w:author="Adan Toril" w:date="2023-08-23T08:19:00Z">
        <w:r w:rsidRPr="007F2609">
          <w:rPr>
            <w:rFonts w:eastAsia="Batang"/>
          </w:rPr>
          <w:t>If the Test System for a test is known to have a measurement uncertainty greater than that specified in clause F.1, it is still permitted to use this apparatus provided that an adjustment is made value as follows:</w:t>
        </w:r>
      </w:ins>
    </w:p>
    <w:p w14:paraId="6E8BF57B" w14:textId="77777777" w:rsidR="00EB54DD" w:rsidRPr="007F2609" w:rsidRDefault="00EB54DD" w:rsidP="00EB54DD">
      <w:pPr>
        <w:rPr>
          <w:ins w:id="209" w:author="Adan Toril" w:date="2023-08-23T08:19:00Z"/>
          <w:rFonts w:eastAsia="Batang"/>
        </w:rPr>
      </w:pPr>
      <w:ins w:id="210" w:author="Adan Toril" w:date="2023-08-23T08:19:00Z">
        <w:r w:rsidRPr="007F2609">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ins>
    </w:p>
    <w:p w14:paraId="0A5556F0" w14:textId="77777777" w:rsidR="00EB54DD" w:rsidRPr="007F2609" w:rsidRDefault="00EB54DD" w:rsidP="00EB54DD">
      <w:pPr>
        <w:pStyle w:val="Heading1"/>
        <w:rPr>
          <w:ins w:id="211" w:author="Adan Toril" w:date="2023-08-23T08:19:00Z"/>
        </w:rPr>
      </w:pPr>
      <w:bookmarkStart w:id="212" w:name="_Toc27478777"/>
      <w:bookmarkStart w:id="213" w:name="_Toc36227491"/>
      <w:ins w:id="214" w:author="Adan Toril" w:date="2023-08-23T08:19:00Z">
        <w:r w:rsidRPr="007F2609">
          <w:t>F.3</w:t>
        </w:r>
        <w:r w:rsidRPr="007F2609">
          <w:tab/>
          <w:t>Test Tolerance and Derivation of Test Requirements (informative)</w:t>
        </w:r>
        <w:bookmarkEnd w:id="212"/>
        <w:bookmarkEnd w:id="213"/>
      </w:ins>
    </w:p>
    <w:p w14:paraId="06F4F45B" w14:textId="77777777" w:rsidR="00EB54DD" w:rsidRPr="007F2609" w:rsidRDefault="00EB54DD" w:rsidP="00EB54DD">
      <w:pPr>
        <w:rPr>
          <w:ins w:id="215" w:author="Adan Toril" w:date="2023-08-23T08:19:00Z"/>
        </w:rPr>
      </w:pPr>
      <w:ins w:id="216" w:author="Adan Toril" w:date="2023-08-23T08:19:00Z">
        <w:r w:rsidRPr="007F2609">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ins>
    </w:p>
    <w:p w14:paraId="7E4EFF40" w14:textId="77777777" w:rsidR="00EB54DD" w:rsidRPr="007F2609" w:rsidRDefault="00EB54DD" w:rsidP="00EB54DD">
      <w:pPr>
        <w:rPr>
          <w:ins w:id="217" w:author="Adan Toril" w:date="2023-08-23T08:19:00Z"/>
          <w:snapToGrid w:val="0"/>
        </w:rPr>
      </w:pPr>
      <w:ins w:id="218" w:author="Adan Toril" w:date="2023-08-23T08:19:00Z">
        <w:r w:rsidRPr="007F2609">
          <w:rPr>
            <w:snapToGrid w:val="0"/>
          </w:rPr>
          <w:t>The Test Tolerances are derived from Test System uncertainties, regulatory requirements and criticality to system performance. As a result, the Test Tolerances may sometimes be set to zero.</w:t>
        </w:r>
      </w:ins>
    </w:p>
    <w:p w14:paraId="37A3434B" w14:textId="77777777" w:rsidR="00EB54DD" w:rsidRPr="007F2609" w:rsidRDefault="00EB54DD" w:rsidP="00EB54DD">
      <w:pPr>
        <w:rPr>
          <w:ins w:id="219" w:author="Adan Toril" w:date="2023-08-23T08:19:00Z"/>
        </w:rPr>
      </w:pPr>
      <w:ins w:id="220" w:author="Adan Toril" w:date="2023-08-23T08:19:00Z">
        <w:r w:rsidRPr="007F2609">
          <w:lastRenderedPageBreak/>
          <w:t>The test tolerances should not be modified for any reason e.g. to take account of commonly known test system errors (such as mismatch, cable loss, etc.).</w:t>
        </w:r>
      </w:ins>
    </w:p>
    <w:p w14:paraId="0D5976A1" w14:textId="77777777" w:rsidR="00EB54DD" w:rsidRPr="007F2609" w:rsidRDefault="00EB54DD" w:rsidP="00EB54DD">
      <w:pPr>
        <w:rPr>
          <w:ins w:id="221" w:author="Adan Toril" w:date="2023-08-23T08:19:00Z"/>
        </w:rPr>
      </w:pPr>
      <w:ins w:id="222" w:author="Adan Toril" w:date="2023-08-23T08:19:00Z">
        <w:r w:rsidRPr="007F2609">
          <w:rPr>
            <w:rFonts w:eastAsia="MS Mincho"/>
          </w:rPr>
          <w:t>T</w:t>
        </w:r>
        <w:r w:rsidRPr="007F2609">
          <w:t>he downlink Test Tolerances apply at each receiver antenna connector.</w:t>
        </w:r>
      </w:ins>
    </w:p>
    <w:p w14:paraId="3C28C4EC" w14:textId="77777777" w:rsidR="00EB54DD" w:rsidRPr="007F2609" w:rsidRDefault="00EB54DD" w:rsidP="00EB54DD">
      <w:pPr>
        <w:pStyle w:val="Heading2"/>
        <w:rPr>
          <w:ins w:id="223" w:author="Adan Toril" w:date="2023-08-23T08:19:00Z"/>
        </w:rPr>
      </w:pPr>
      <w:bookmarkStart w:id="224" w:name="_Toc27478778"/>
      <w:bookmarkStart w:id="225" w:name="_Toc36227492"/>
      <w:ins w:id="226" w:author="Adan Toril" w:date="2023-08-23T08:19:00Z">
        <w:r w:rsidRPr="007F2609">
          <w:t>F.3.1</w:t>
        </w:r>
        <w:r w:rsidRPr="007F2609">
          <w:tab/>
        </w:r>
        <w:r w:rsidRPr="007F2609">
          <w:rPr>
            <w:lang w:eastAsia="sv-SE"/>
          </w:rPr>
          <w:t>Measurement of test environments</w:t>
        </w:r>
        <w:bookmarkEnd w:id="224"/>
        <w:bookmarkEnd w:id="225"/>
      </w:ins>
    </w:p>
    <w:p w14:paraId="031761B0" w14:textId="77777777" w:rsidR="00EB54DD" w:rsidRPr="007F2609" w:rsidRDefault="00EB54DD" w:rsidP="00EB54DD">
      <w:pPr>
        <w:rPr>
          <w:ins w:id="227" w:author="Adan Toril" w:date="2023-08-23T08:19:00Z"/>
        </w:rPr>
      </w:pPr>
      <w:ins w:id="228" w:author="Adan Toril" w:date="2023-08-23T08:19:00Z">
        <w:r w:rsidRPr="007F2609">
          <w:t>The UE test environments are set to the values</w:t>
        </w:r>
        <w:r w:rsidRPr="007F2609">
          <w:rPr>
            <w:lang w:eastAsia="sv-SE"/>
          </w:rPr>
          <w:t xml:space="preserve"> defined in </w:t>
        </w:r>
        <w:r w:rsidRPr="007F2609">
          <w:t>TS 38.508-1 subclause 4.1, without any relaxation. The applied Test Tolerance is therefore zero.</w:t>
        </w:r>
      </w:ins>
    </w:p>
    <w:p w14:paraId="330B4925" w14:textId="77777777" w:rsidR="00EB54DD" w:rsidRPr="007F2609" w:rsidRDefault="00EB54DD" w:rsidP="00EB54DD">
      <w:pPr>
        <w:pStyle w:val="Heading2"/>
        <w:rPr>
          <w:ins w:id="229" w:author="Adan Toril" w:date="2023-08-23T08:19:00Z"/>
        </w:rPr>
      </w:pPr>
      <w:bookmarkStart w:id="230" w:name="_Toc27478779"/>
      <w:bookmarkStart w:id="231" w:name="_Toc36227493"/>
      <w:ins w:id="232" w:author="Adan Toril" w:date="2023-08-23T08:19:00Z">
        <w:r w:rsidRPr="007F2609">
          <w:t>F.3.2</w:t>
        </w:r>
        <w:r w:rsidRPr="007F2609">
          <w:tab/>
        </w:r>
        <w:r w:rsidRPr="007F2609">
          <w:rPr>
            <w:lang w:eastAsia="sv-SE"/>
          </w:rPr>
          <w:t xml:space="preserve">Measurement of </w:t>
        </w:r>
        <w:r w:rsidRPr="007F2609">
          <w:t>transmitter</w:t>
        </w:r>
        <w:bookmarkEnd w:id="230"/>
        <w:bookmarkEnd w:id="231"/>
      </w:ins>
    </w:p>
    <w:p w14:paraId="5301F0BA" w14:textId="77777777" w:rsidR="00EB54DD" w:rsidRPr="007F2609" w:rsidRDefault="00EB54DD" w:rsidP="00EB54DD">
      <w:pPr>
        <w:pStyle w:val="TH"/>
        <w:rPr>
          <w:ins w:id="233" w:author="Adan Toril" w:date="2023-08-23T08:19:00Z"/>
        </w:rPr>
      </w:pPr>
      <w:ins w:id="234" w:author="Adan Toril" w:date="2023-08-23T08:19:00Z">
        <w:r w:rsidRPr="007F2609">
          <w:t>Table F.3.2-1: Derivation of Test Requirements (Transmitter tests)</w:t>
        </w:r>
      </w:ins>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EB54DD" w:rsidRPr="007F2609" w14:paraId="05B41377" w14:textId="77777777" w:rsidTr="001E3ACB">
        <w:trPr>
          <w:jc w:val="center"/>
          <w:ins w:id="235" w:author="Adan Toril" w:date="2023-08-23T08:19:00Z"/>
        </w:trPr>
        <w:tc>
          <w:tcPr>
            <w:tcW w:w="2467" w:type="dxa"/>
          </w:tcPr>
          <w:p w14:paraId="0C7CE9B6" w14:textId="77777777" w:rsidR="00EB54DD" w:rsidRPr="007F2609" w:rsidRDefault="00EB54DD" w:rsidP="001E3ACB">
            <w:pPr>
              <w:pStyle w:val="TAH"/>
              <w:rPr>
                <w:ins w:id="236" w:author="Adan Toril" w:date="2023-08-23T08:19:00Z"/>
              </w:rPr>
            </w:pPr>
            <w:ins w:id="237" w:author="Adan Toril" w:date="2023-08-23T08:19:00Z">
              <w:r w:rsidRPr="007F2609">
                <w:t>Sub clause</w:t>
              </w:r>
            </w:ins>
          </w:p>
        </w:tc>
        <w:tc>
          <w:tcPr>
            <w:tcW w:w="4071" w:type="dxa"/>
          </w:tcPr>
          <w:p w14:paraId="2F1EB24D" w14:textId="77777777" w:rsidR="00EB54DD" w:rsidRPr="007F2609" w:rsidRDefault="00EB54DD" w:rsidP="001E3ACB">
            <w:pPr>
              <w:pStyle w:val="TAH"/>
              <w:rPr>
                <w:ins w:id="238" w:author="Adan Toril" w:date="2023-08-23T08:19:00Z"/>
              </w:rPr>
            </w:pPr>
            <w:ins w:id="239" w:author="Adan Toril" w:date="2023-08-23T08:19:00Z">
              <w:r w:rsidRPr="007F2609">
                <w:t>Test Tolerance (TT)</w:t>
              </w:r>
            </w:ins>
          </w:p>
        </w:tc>
        <w:tc>
          <w:tcPr>
            <w:tcW w:w="3284" w:type="dxa"/>
          </w:tcPr>
          <w:p w14:paraId="47AAFCE1" w14:textId="77777777" w:rsidR="00EB54DD" w:rsidRPr="007F2609" w:rsidRDefault="00EB54DD" w:rsidP="001E3ACB">
            <w:pPr>
              <w:pStyle w:val="TAH"/>
              <w:rPr>
                <w:ins w:id="240" w:author="Adan Toril" w:date="2023-08-23T08:19:00Z"/>
              </w:rPr>
            </w:pPr>
            <w:ins w:id="241" w:author="Adan Toril" w:date="2023-08-23T08:19:00Z">
              <w:r w:rsidRPr="007F2609">
                <w:t>Formula for test requirement</w:t>
              </w:r>
            </w:ins>
          </w:p>
        </w:tc>
      </w:tr>
      <w:tr w:rsidR="00385528" w:rsidRPr="007F2609" w14:paraId="7864D6D8" w14:textId="77777777" w:rsidTr="001E3ACB">
        <w:trPr>
          <w:jc w:val="center"/>
          <w:ins w:id="242" w:author="Adan Toril" w:date="2023-08-23T08:19:00Z"/>
        </w:trPr>
        <w:tc>
          <w:tcPr>
            <w:tcW w:w="2467" w:type="dxa"/>
          </w:tcPr>
          <w:p w14:paraId="685B79E5" w14:textId="77777777" w:rsidR="00385528" w:rsidRPr="007F2609" w:rsidRDefault="00385528" w:rsidP="00385528">
            <w:pPr>
              <w:pStyle w:val="TAL"/>
              <w:rPr>
                <w:ins w:id="243" w:author="Adan Toril" w:date="2023-08-23T08:19:00Z"/>
              </w:rPr>
            </w:pPr>
            <w:ins w:id="244" w:author="Adan Toril" w:date="2023-08-23T08:19:00Z">
              <w:r w:rsidRPr="007F2609">
                <w:t>6.3.1 Minimum output power</w:t>
              </w:r>
            </w:ins>
          </w:p>
        </w:tc>
        <w:tc>
          <w:tcPr>
            <w:tcW w:w="4071" w:type="dxa"/>
          </w:tcPr>
          <w:p w14:paraId="6DCB01FB" w14:textId="77777777" w:rsidR="00385528" w:rsidRPr="00385528" w:rsidRDefault="00385528" w:rsidP="00385528">
            <w:pPr>
              <w:pStyle w:val="TAL"/>
              <w:rPr>
                <w:ins w:id="245" w:author="Adan Toril" w:date="2023-08-23T15:53:00Z"/>
                <w:highlight w:val="cyan"/>
              </w:rPr>
            </w:pPr>
            <w:ins w:id="246" w:author="Adan Toril" w:date="2023-08-23T15:53:00Z">
              <w:r w:rsidRPr="00385528">
                <w:rPr>
                  <w:highlight w:val="cyan"/>
                </w:rPr>
                <w:t xml:space="preserve">Same as clause 6.3.1 in TS 38.521-1 [2] for FDD band with f </w:t>
              </w:r>
              <w:r w:rsidRPr="00385528">
                <w:rPr>
                  <w:rFonts w:cs="Arial"/>
                  <w:highlight w:val="cyan"/>
                </w:rPr>
                <w:t>≤</w:t>
              </w:r>
              <w:r w:rsidRPr="00385528">
                <w:rPr>
                  <w:highlight w:val="cyan"/>
                </w:rPr>
                <w:t xml:space="preserve"> 3GHz.</w:t>
              </w:r>
            </w:ins>
          </w:p>
          <w:p w14:paraId="1DF56DB7" w14:textId="77777777" w:rsidR="00385528" w:rsidRPr="007F2609" w:rsidRDefault="00385528" w:rsidP="00385528">
            <w:pPr>
              <w:pStyle w:val="TAL"/>
              <w:rPr>
                <w:ins w:id="247" w:author="Adan Toril" w:date="2023-08-23T08:19:00Z"/>
              </w:rPr>
            </w:pPr>
          </w:p>
        </w:tc>
        <w:tc>
          <w:tcPr>
            <w:tcW w:w="3284" w:type="dxa"/>
          </w:tcPr>
          <w:p w14:paraId="6B7EBEA6" w14:textId="77777777" w:rsidR="00385528" w:rsidRPr="007F2609" w:rsidRDefault="00385528" w:rsidP="00385528">
            <w:pPr>
              <w:pStyle w:val="TAL"/>
              <w:rPr>
                <w:ins w:id="248" w:author="Adan Toril" w:date="2023-08-23T08:19:00Z"/>
              </w:rPr>
            </w:pPr>
            <w:ins w:id="249" w:author="Adan Toril" w:date="2023-08-23T08:19:00Z">
              <w:r w:rsidRPr="007F2609">
                <w:t>Minimum requirement + TT</w:t>
              </w:r>
            </w:ins>
          </w:p>
        </w:tc>
      </w:tr>
      <w:tr w:rsidR="00385528" w:rsidRPr="007F2609" w14:paraId="5DFDA7D7" w14:textId="77777777" w:rsidTr="001E3ACB">
        <w:trPr>
          <w:jc w:val="center"/>
          <w:ins w:id="250" w:author="Adan Toril" w:date="2023-08-23T08:19:00Z"/>
        </w:trPr>
        <w:tc>
          <w:tcPr>
            <w:tcW w:w="2467" w:type="dxa"/>
          </w:tcPr>
          <w:p w14:paraId="4F931614" w14:textId="77777777" w:rsidR="00385528" w:rsidRPr="007F2609" w:rsidRDefault="00385528" w:rsidP="00385528">
            <w:pPr>
              <w:pStyle w:val="TAL"/>
              <w:rPr>
                <w:ins w:id="251" w:author="Adan Toril" w:date="2023-08-23T08:19:00Z"/>
              </w:rPr>
            </w:pPr>
            <w:ins w:id="252" w:author="Adan Toril" w:date="2023-08-23T08:19:00Z">
              <w:r w:rsidRPr="007F2609">
                <w:t>6.3.2 Transmit OFF power</w:t>
              </w:r>
            </w:ins>
          </w:p>
        </w:tc>
        <w:tc>
          <w:tcPr>
            <w:tcW w:w="4071" w:type="dxa"/>
          </w:tcPr>
          <w:p w14:paraId="037B2029" w14:textId="7EB88106" w:rsidR="00385528" w:rsidRPr="00385528" w:rsidRDefault="00385528" w:rsidP="00385528">
            <w:pPr>
              <w:pStyle w:val="TAL"/>
              <w:rPr>
                <w:ins w:id="253" w:author="Adan Toril" w:date="2023-08-23T15:53:00Z"/>
                <w:highlight w:val="cyan"/>
              </w:rPr>
            </w:pPr>
            <w:ins w:id="254" w:author="Adan Toril" w:date="2023-08-23T15:53:00Z">
              <w:r w:rsidRPr="00385528">
                <w:rPr>
                  <w:highlight w:val="cyan"/>
                </w:rPr>
                <w:t>Same as clause 6.3.</w:t>
              </w:r>
              <w:r>
                <w:rPr>
                  <w:highlight w:val="cyan"/>
                </w:rPr>
                <w:t>2</w:t>
              </w:r>
              <w:r w:rsidRPr="00385528">
                <w:rPr>
                  <w:highlight w:val="cyan"/>
                </w:rPr>
                <w:t xml:space="preserve"> in TS 38.521-1 [2] for FDD band with f </w:t>
              </w:r>
              <w:r w:rsidRPr="00385528">
                <w:rPr>
                  <w:rFonts w:cs="Arial"/>
                  <w:highlight w:val="cyan"/>
                </w:rPr>
                <w:t>≤</w:t>
              </w:r>
              <w:r w:rsidRPr="00385528">
                <w:rPr>
                  <w:highlight w:val="cyan"/>
                </w:rPr>
                <w:t xml:space="preserve"> 3GHz.</w:t>
              </w:r>
            </w:ins>
          </w:p>
          <w:p w14:paraId="50420302" w14:textId="77777777" w:rsidR="00385528" w:rsidRPr="007F2609" w:rsidRDefault="00385528" w:rsidP="00385528">
            <w:pPr>
              <w:pStyle w:val="TAL"/>
              <w:rPr>
                <w:ins w:id="255" w:author="Adan Toril" w:date="2023-08-23T08:19:00Z"/>
              </w:rPr>
            </w:pPr>
          </w:p>
        </w:tc>
        <w:tc>
          <w:tcPr>
            <w:tcW w:w="3284" w:type="dxa"/>
          </w:tcPr>
          <w:p w14:paraId="0F7A32DB" w14:textId="77777777" w:rsidR="00385528" w:rsidRPr="007F2609" w:rsidRDefault="00385528" w:rsidP="00385528">
            <w:pPr>
              <w:pStyle w:val="TAL"/>
              <w:rPr>
                <w:ins w:id="256" w:author="Adan Toril" w:date="2023-08-23T08:19:00Z"/>
              </w:rPr>
            </w:pPr>
            <w:ins w:id="257" w:author="Adan Toril" w:date="2023-08-23T08:19:00Z">
              <w:r w:rsidRPr="007F2609">
                <w:t>Minimum requirement + TT</w:t>
              </w:r>
            </w:ins>
          </w:p>
        </w:tc>
      </w:tr>
      <w:tr w:rsidR="00EB54DD" w:rsidRPr="007F2609" w14:paraId="2F2C10A0" w14:textId="77777777" w:rsidTr="001E3ACB">
        <w:trPr>
          <w:jc w:val="center"/>
          <w:ins w:id="258" w:author="Adan Toril" w:date="2023-08-23T08:19:00Z"/>
        </w:trPr>
        <w:tc>
          <w:tcPr>
            <w:tcW w:w="2467" w:type="dxa"/>
          </w:tcPr>
          <w:p w14:paraId="671CCA5B" w14:textId="77777777" w:rsidR="00EB54DD" w:rsidRPr="007F2609" w:rsidRDefault="00EB54DD" w:rsidP="001E3ACB">
            <w:pPr>
              <w:pStyle w:val="TAL"/>
              <w:rPr>
                <w:ins w:id="259" w:author="Adan Toril" w:date="2023-08-23T08:19:00Z"/>
              </w:rPr>
            </w:pPr>
          </w:p>
        </w:tc>
        <w:tc>
          <w:tcPr>
            <w:tcW w:w="4071" w:type="dxa"/>
          </w:tcPr>
          <w:p w14:paraId="568BEA6F" w14:textId="77777777" w:rsidR="00EB54DD" w:rsidRPr="007F2609" w:rsidRDefault="00EB54DD" w:rsidP="001E3ACB">
            <w:pPr>
              <w:pStyle w:val="TAL"/>
              <w:rPr>
                <w:ins w:id="260" w:author="Adan Toril" w:date="2023-08-23T08:19:00Z"/>
              </w:rPr>
            </w:pPr>
          </w:p>
        </w:tc>
        <w:tc>
          <w:tcPr>
            <w:tcW w:w="3284" w:type="dxa"/>
          </w:tcPr>
          <w:p w14:paraId="50AD9B4F" w14:textId="77777777" w:rsidR="00EB54DD" w:rsidRPr="007F2609" w:rsidRDefault="00EB54DD" w:rsidP="001E3ACB">
            <w:pPr>
              <w:pStyle w:val="TAL"/>
              <w:rPr>
                <w:ins w:id="261" w:author="Adan Toril" w:date="2023-08-23T08:19:00Z"/>
              </w:rPr>
            </w:pPr>
          </w:p>
        </w:tc>
      </w:tr>
      <w:tr w:rsidR="00EB54DD" w:rsidRPr="007F2609" w14:paraId="6490447E" w14:textId="77777777" w:rsidTr="001E3ACB">
        <w:trPr>
          <w:jc w:val="center"/>
          <w:ins w:id="262" w:author="Adan Toril" w:date="2023-08-23T08:19:00Z"/>
        </w:trPr>
        <w:tc>
          <w:tcPr>
            <w:tcW w:w="2467" w:type="dxa"/>
          </w:tcPr>
          <w:p w14:paraId="48868551" w14:textId="77777777" w:rsidR="00EB54DD" w:rsidRPr="007F2609" w:rsidRDefault="00EB54DD" w:rsidP="001E3ACB">
            <w:pPr>
              <w:pStyle w:val="TAL"/>
              <w:rPr>
                <w:ins w:id="263" w:author="Adan Toril" w:date="2023-08-23T08:19:00Z"/>
              </w:rPr>
            </w:pPr>
          </w:p>
        </w:tc>
        <w:tc>
          <w:tcPr>
            <w:tcW w:w="4071" w:type="dxa"/>
          </w:tcPr>
          <w:p w14:paraId="6BB5614B" w14:textId="77777777" w:rsidR="00EB54DD" w:rsidRPr="007F2609" w:rsidRDefault="00EB54DD" w:rsidP="001E3ACB">
            <w:pPr>
              <w:pStyle w:val="TAL"/>
              <w:rPr>
                <w:ins w:id="264" w:author="Adan Toril" w:date="2023-08-23T08:19:00Z"/>
              </w:rPr>
            </w:pPr>
          </w:p>
        </w:tc>
        <w:tc>
          <w:tcPr>
            <w:tcW w:w="3284" w:type="dxa"/>
          </w:tcPr>
          <w:p w14:paraId="28627787" w14:textId="77777777" w:rsidR="00EB54DD" w:rsidRPr="007F2609" w:rsidRDefault="00EB54DD" w:rsidP="001E3ACB">
            <w:pPr>
              <w:pStyle w:val="TAL"/>
              <w:rPr>
                <w:ins w:id="265" w:author="Adan Toril" w:date="2023-08-23T08:19:00Z"/>
              </w:rPr>
            </w:pPr>
          </w:p>
        </w:tc>
      </w:tr>
      <w:tr w:rsidR="00EB54DD" w:rsidRPr="007F2609" w14:paraId="7809941D" w14:textId="77777777" w:rsidTr="001E3ACB">
        <w:trPr>
          <w:jc w:val="center"/>
          <w:ins w:id="266" w:author="Adan Toril" w:date="2023-08-23T08:19:00Z"/>
        </w:trPr>
        <w:tc>
          <w:tcPr>
            <w:tcW w:w="2467" w:type="dxa"/>
          </w:tcPr>
          <w:p w14:paraId="0DA0766F" w14:textId="77777777" w:rsidR="00EB54DD" w:rsidRPr="007F2609" w:rsidRDefault="00EB54DD" w:rsidP="001E3ACB">
            <w:pPr>
              <w:pStyle w:val="TAL"/>
              <w:rPr>
                <w:ins w:id="267" w:author="Adan Toril" w:date="2023-08-23T08:19:00Z"/>
              </w:rPr>
            </w:pPr>
          </w:p>
        </w:tc>
        <w:tc>
          <w:tcPr>
            <w:tcW w:w="4071" w:type="dxa"/>
          </w:tcPr>
          <w:p w14:paraId="5FEC3FF0" w14:textId="77777777" w:rsidR="00EB54DD" w:rsidRPr="007F2609" w:rsidRDefault="00EB54DD" w:rsidP="001E3ACB">
            <w:pPr>
              <w:pStyle w:val="TAL"/>
              <w:rPr>
                <w:ins w:id="268" w:author="Adan Toril" w:date="2023-08-23T08:19:00Z"/>
              </w:rPr>
            </w:pPr>
          </w:p>
        </w:tc>
        <w:tc>
          <w:tcPr>
            <w:tcW w:w="3284" w:type="dxa"/>
          </w:tcPr>
          <w:p w14:paraId="055DBC33" w14:textId="77777777" w:rsidR="00EB54DD" w:rsidRPr="007F2609" w:rsidRDefault="00EB54DD" w:rsidP="001E3ACB">
            <w:pPr>
              <w:pStyle w:val="TAL"/>
              <w:rPr>
                <w:ins w:id="269" w:author="Adan Toril" w:date="2023-08-23T08:19:00Z"/>
                <w:snapToGrid w:val="0"/>
              </w:rPr>
            </w:pPr>
          </w:p>
        </w:tc>
      </w:tr>
      <w:tr w:rsidR="00EB54DD" w:rsidRPr="007F2609" w14:paraId="792A1411" w14:textId="77777777" w:rsidTr="001E3ACB">
        <w:trPr>
          <w:jc w:val="center"/>
          <w:ins w:id="270" w:author="Adan Toril" w:date="2023-08-23T08:19:00Z"/>
        </w:trPr>
        <w:tc>
          <w:tcPr>
            <w:tcW w:w="2467" w:type="dxa"/>
          </w:tcPr>
          <w:p w14:paraId="22842774" w14:textId="77777777" w:rsidR="00EB54DD" w:rsidRPr="007F2609" w:rsidRDefault="00EB54DD" w:rsidP="001E3ACB">
            <w:pPr>
              <w:pStyle w:val="TAL"/>
              <w:rPr>
                <w:ins w:id="271" w:author="Adan Toril" w:date="2023-08-23T08:19:00Z"/>
              </w:rPr>
            </w:pPr>
          </w:p>
        </w:tc>
        <w:tc>
          <w:tcPr>
            <w:tcW w:w="4071" w:type="dxa"/>
          </w:tcPr>
          <w:p w14:paraId="42EA5DFD" w14:textId="77777777" w:rsidR="00EB54DD" w:rsidRPr="007F2609" w:rsidRDefault="00EB54DD" w:rsidP="001E3ACB">
            <w:pPr>
              <w:pStyle w:val="TAL"/>
              <w:rPr>
                <w:ins w:id="272" w:author="Adan Toril" w:date="2023-08-23T08:19:00Z"/>
                <w:bCs/>
                <w:szCs w:val="18"/>
              </w:rPr>
            </w:pPr>
          </w:p>
        </w:tc>
        <w:tc>
          <w:tcPr>
            <w:tcW w:w="3284" w:type="dxa"/>
          </w:tcPr>
          <w:p w14:paraId="34248C60" w14:textId="77777777" w:rsidR="00EB54DD" w:rsidRPr="007F2609" w:rsidRDefault="00EB54DD" w:rsidP="001E3ACB">
            <w:pPr>
              <w:pStyle w:val="TAL"/>
              <w:rPr>
                <w:ins w:id="273" w:author="Adan Toril" w:date="2023-08-23T08:19:00Z"/>
                <w:snapToGrid w:val="0"/>
              </w:rPr>
            </w:pPr>
          </w:p>
        </w:tc>
      </w:tr>
      <w:tr w:rsidR="00EB54DD" w:rsidRPr="007F2609" w14:paraId="7B0FF438" w14:textId="77777777" w:rsidTr="001E3ACB">
        <w:trPr>
          <w:jc w:val="center"/>
          <w:ins w:id="274" w:author="Adan Toril" w:date="2023-08-23T08:19:00Z"/>
        </w:trPr>
        <w:tc>
          <w:tcPr>
            <w:tcW w:w="2467" w:type="dxa"/>
          </w:tcPr>
          <w:p w14:paraId="5E50BE2B" w14:textId="77777777" w:rsidR="00EB54DD" w:rsidRPr="007F2609" w:rsidRDefault="00EB54DD" w:rsidP="001E3ACB">
            <w:pPr>
              <w:pStyle w:val="TAL"/>
              <w:rPr>
                <w:ins w:id="275" w:author="Adan Toril" w:date="2023-08-23T08:19:00Z"/>
              </w:rPr>
            </w:pPr>
          </w:p>
        </w:tc>
        <w:tc>
          <w:tcPr>
            <w:tcW w:w="4071" w:type="dxa"/>
          </w:tcPr>
          <w:p w14:paraId="5A9C6A56" w14:textId="77777777" w:rsidR="00EB54DD" w:rsidRPr="007F2609" w:rsidRDefault="00EB54DD" w:rsidP="001E3ACB">
            <w:pPr>
              <w:pStyle w:val="TAL"/>
              <w:rPr>
                <w:ins w:id="276" w:author="Adan Toril" w:date="2023-08-23T08:19:00Z"/>
              </w:rPr>
            </w:pPr>
          </w:p>
        </w:tc>
        <w:tc>
          <w:tcPr>
            <w:tcW w:w="3284" w:type="dxa"/>
          </w:tcPr>
          <w:p w14:paraId="3DA8429A" w14:textId="77777777" w:rsidR="00EB54DD" w:rsidRPr="007F2609" w:rsidRDefault="00EB54DD" w:rsidP="001E3ACB">
            <w:pPr>
              <w:pStyle w:val="TAL"/>
              <w:rPr>
                <w:ins w:id="277" w:author="Adan Toril" w:date="2023-08-23T08:19:00Z"/>
                <w:snapToGrid w:val="0"/>
              </w:rPr>
            </w:pPr>
          </w:p>
        </w:tc>
      </w:tr>
    </w:tbl>
    <w:p w14:paraId="2E19063A" w14:textId="77777777" w:rsidR="00EB54DD" w:rsidRDefault="00EB54DD" w:rsidP="00EB54DD">
      <w:pPr>
        <w:rPr>
          <w:ins w:id="278" w:author="Adan Toril" w:date="2023-08-23T08:19:00Z"/>
        </w:rPr>
      </w:pPr>
    </w:p>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F97EB" w14:textId="77777777" w:rsidR="001C43D2" w:rsidRDefault="001C43D2">
      <w:r>
        <w:separator/>
      </w:r>
    </w:p>
  </w:endnote>
  <w:endnote w:type="continuationSeparator" w:id="0">
    <w:p w14:paraId="666F908A" w14:textId="77777777" w:rsidR="001C43D2" w:rsidRDefault="001C43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7D5E43" w14:textId="77777777" w:rsidR="001C43D2" w:rsidRDefault="001C43D2">
      <w:r>
        <w:separator/>
      </w:r>
    </w:p>
  </w:footnote>
  <w:footnote w:type="continuationSeparator" w:id="0">
    <w:p w14:paraId="0A45EF9C" w14:textId="77777777" w:rsidR="001C43D2" w:rsidRDefault="001C43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6598"/>
    <w:rsid w:val="000D44B3"/>
    <w:rsid w:val="000F4804"/>
    <w:rsid w:val="000F59EB"/>
    <w:rsid w:val="0011410D"/>
    <w:rsid w:val="001229C8"/>
    <w:rsid w:val="001315A2"/>
    <w:rsid w:val="00145D43"/>
    <w:rsid w:val="00166CFE"/>
    <w:rsid w:val="00170188"/>
    <w:rsid w:val="00177BB9"/>
    <w:rsid w:val="00192C46"/>
    <w:rsid w:val="00193387"/>
    <w:rsid w:val="001A08B3"/>
    <w:rsid w:val="001A7B60"/>
    <w:rsid w:val="001B52F0"/>
    <w:rsid w:val="001B7A65"/>
    <w:rsid w:val="001C43D2"/>
    <w:rsid w:val="001E41F3"/>
    <w:rsid w:val="00213A4D"/>
    <w:rsid w:val="00233EEB"/>
    <w:rsid w:val="00254E5B"/>
    <w:rsid w:val="0026004D"/>
    <w:rsid w:val="00263C62"/>
    <w:rsid w:val="00263C8B"/>
    <w:rsid w:val="002640DD"/>
    <w:rsid w:val="00275D12"/>
    <w:rsid w:val="00277CF2"/>
    <w:rsid w:val="00284FEB"/>
    <w:rsid w:val="002860C4"/>
    <w:rsid w:val="002A0E57"/>
    <w:rsid w:val="002A5930"/>
    <w:rsid w:val="002B5741"/>
    <w:rsid w:val="002B714E"/>
    <w:rsid w:val="002E472E"/>
    <w:rsid w:val="002F2DE1"/>
    <w:rsid w:val="00305409"/>
    <w:rsid w:val="003074BC"/>
    <w:rsid w:val="00312743"/>
    <w:rsid w:val="00334AB0"/>
    <w:rsid w:val="003609EF"/>
    <w:rsid w:val="0036231A"/>
    <w:rsid w:val="00374284"/>
    <w:rsid w:val="00374DD4"/>
    <w:rsid w:val="00385528"/>
    <w:rsid w:val="003D5E0B"/>
    <w:rsid w:val="003E1A36"/>
    <w:rsid w:val="003F7D5B"/>
    <w:rsid w:val="00403A09"/>
    <w:rsid w:val="00410371"/>
    <w:rsid w:val="00410647"/>
    <w:rsid w:val="004242F1"/>
    <w:rsid w:val="00473B89"/>
    <w:rsid w:val="00483F0A"/>
    <w:rsid w:val="00487D79"/>
    <w:rsid w:val="004B37EF"/>
    <w:rsid w:val="004B75B7"/>
    <w:rsid w:val="004C7378"/>
    <w:rsid w:val="004F6398"/>
    <w:rsid w:val="0051580D"/>
    <w:rsid w:val="00520C18"/>
    <w:rsid w:val="00547111"/>
    <w:rsid w:val="00554F5B"/>
    <w:rsid w:val="00592D74"/>
    <w:rsid w:val="0059688F"/>
    <w:rsid w:val="005E2C44"/>
    <w:rsid w:val="00615EEC"/>
    <w:rsid w:val="00621188"/>
    <w:rsid w:val="006257ED"/>
    <w:rsid w:val="00665C47"/>
    <w:rsid w:val="00695808"/>
    <w:rsid w:val="006A274F"/>
    <w:rsid w:val="006B46FB"/>
    <w:rsid w:val="006B55C3"/>
    <w:rsid w:val="006C256E"/>
    <w:rsid w:val="006C3871"/>
    <w:rsid w:val="006D60C6"/>
    <w:rsid w:val="006E21FB"/>
    <w:rsid w:val="00740F98"/>
    <w:rsid w:val="00743960"/>
    <w:rsid w:val="00770C52"/>
    <w:rsid w:val="00777830"/>
    <w:rsid w:val="00792342"/>
    <w:rsid w:val="007977A8"/>
    <w:rsid w:val="007B1240"/>
    <w:rsid w:val="007B512A"/>
    <w:rsid w:val="007C2097"/>
    <w:rsid w:val="007D1AD3"/>
    <w:rsid w:val="007D33F6"/>
    <w:rsid w:val="007D6A07"/>
    <w:rsid w:val="007E59D2"/>
    <w:rsid w:val="007F2A14"/>
    <w:rsid w:val="007F7259"/>
    <w:rsid w:val="008040A8"/>
    <w:rsid w:val="0082655C"/>
    <w:rsid w:val="008279FA"/>
    <w:rsid w:val="00845AB0"/>
    <w:rsid w:val="008626E7"/>
    <w:rsid w:val="00870EE7"/>
    <w:rsid w:val="0087531A"/>
    <w:rsid w:val="008806CA"/>
    <w:rsid w:val="008863B9"/>
    <w:rsid w:val="00895676"/>
    <w:rsid w:val="008A45A6"/>
    <w:rsid w:val="008A6431"/>
    <w:rsid w:val="008F3789"/>
    <w:rsid w:val="008F686C"/>
    <w:rsid w:val="009047BF"/>
    <w:rsid w:val="009148DE"/>
    <w:rsid w:val="00937FB7"/>
    <w:rsid w:val="00941E30"/>
    <w:rsid w:val="009441C9"/>
    <w:rsid w:val="00967E5C"/>
    <w:rsid w:val="00973338"/>
    <w:rsid w:val="009777D9"/>
    <w:rsid w:val="00991B88"/>
    <w:rsid w:val="009A5753"/>
    <w:rsid w:val="009A579D"/>
    <w:rsid w:val="009C0DB3"/>
    <w:rsid w:val="009C5BE1"/>
    <w:rsid w:val="009D40B2"/>
    <w:rsid w:val="009E3297"/>
    <w:rsid w:val="009E61B3"/>
    <w:rsid w:val="009F7077"/>
    <w:rsid w:val="009F734F"/>
    <w:rsid w:val="00A246B6"/>
    <w:rsid w:val="00A44691"/>
    <w:rsid w:val="00A47E70"/>
    <w:rsid w:val="00A50CF0"/>
    <w:rsid w:val="00A7671C"/>
    <w:rsid w:val="00AA2CBC"/>
    <w:rsid w:val="00AB22A0"/>
    <w:rsid w:val="00AC5820"/>
    <w:rsid w:val="00AD1CD8"/>
    <w:rsid w:val="00AF423A"/>
    <w:rsid w:val="00B258BB"/>
    <w:rsid w:val="00B67B97"/>
    <w:rsid w:val="00B735D7"/>
    <w:rsid w:val="00B968C8"/>
    <w:rsid w:val="00BA0FFB"/>
    <w:rsid w:val="00BA3EC5"/>
    <w:rsid w:val="00BA51D9"/>
    <w:rsid w:val="00BA7A53"/>
    <w:rsid w:val="00BB5DFC"/>
    <w:rsid w:val="00BD279D"/>
    <w:rsid w:val="00BD4CC7"/>
    <w:rsid w:val="00BD6BB8"/>
    <w:rsid w:val="00BE0D44"/>
    <w:rsid w:val="00BF0354"/>
    <w:rsid w:val="00C00E7D"/>
    <w:rsid w:val="00C032E1"/>
    <w:rsid w:val="00C03DEE"/>
    <w:rsid w:val="00C60568"/>
    <w:rsid w:val="00C66BA2"/>
    <w:rsid w:val="00C95985"/>
    <w:rsid w:val="00CC5026"/>
    <w:rsid w:val="00CC68D0"/>
    <w:rsid w:val="00CE3C59"/>
    <w:rsid w:val="00D03F9A"/>
    <w:rsid w:val="00D06D51"/>
    <w:rsid w:val="00D153F3"/>
    <w:rsid w:val="00D2466D"/>
    <w:rsid w:val="00D24991"/>
    <w:rsid w:val="00D50255"/>
    <w:rsid w:val="00D66520"/>
    <w:rsid w:val="00D95909"/>
    <w:rsid w:val="00D96529"/>
    <w:rsid w:val="00DB5A4D"/>
    <w:rsid w:val="00DC457B"/>
    <w:rsid w:val="00DE34CF"/>
    <w:rsid w:val="00DF2397"/>
    <w:rsid w:val="00E13F3D"/>
    <w:rsid w:val="00E159D0"/>
    <w:rsid w:val="00E34898"/>
    <w:rsid w:val="00E7085C"/>
    <w:rsid w:val="00EB09B7"/>
    <w:rsid w:val="00EB54DD"/>
    <w:rsid w:val="00EE7D7C"/>
    <w:rsid w:val="00F067F5"/>
    <w:rsid w:val="00F15DBA"/>
    <w:rsid w:val="00F24244"/>
    <w:rsid w:val="00F25D98"/>
    <w:rsid w:val="00F300FB"/>
    <w:rsid w:val="00F82353"/>
    <w:rsid w:val="00F827B6"/>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47B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047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047BF"/>
    <w:pPr>
      <w:pBdr>
        <w:top w:val="none" w:sz="0" w:space="0" w:color="auto"/>
      </w:pBdr>
      <w:spacing w:before="180"/>
      <w:outlineLvl w:val="1"/>
    </w:pPr>
    <w:rPr>
      <w:sz w:val="32"/>
    </w:rPr>
  </w:style>
  <w:style w:type="paragraph" w:styleId="Heading3">
    <w:name w:val="heading 3"/>
    <w:basedOn w:val="Heading2"/>
    <w:next w:val="Normal"/>
    <w:qFormat/>
    <w:rsid w:val="009047BF"/>
    <w:pPr>
      <w:spacing w:before="120"/>
      <w:outlineLvl w:val="2"/>
    </w:pPr>
    <w:rPr>
      <w:sz w:val="28"/>
    </w:rPr>
  </w:style>
  <w:style w:type="paragraph" w:styleId="Heading4">
    <w:name w:val="heading 4"/>
    <w:basedOn w:val="Heading3"/>
    <w:next w:val="Normal"/>
    <w:qFormat/>
    <w:rsid w:val="009047BF"/>
    <w:pPr>
      <w:ind w:left="1418" w:hanging="1418"/>
      <w:outlineLvl w:val="3"/>
    </w:pPr>
    <w:rPr>
      <w:sz w:val="24"/>
    </w:rPr>
  </w:style>
  <w:style w:type="paragraph" w:styleId="Heading5">
    <w:name w:val="heading 5"/>
    <w:basedOn w:val="Heading4"/>
    <w:next w:val="Normal"/>
    <w:qFormat/>
    <w:rsid w:val="009047BF"/>
    <w:pPr>
      <w:ind w:left="1701" w:hanging="1701"/>
      <w:outlineLvl w:val="4"/>
    </w:pPr>
    <w:rPr>
      <w:sz w:val="22"/>
    </w:rPr>
  </w:style>
  <w:style w:type="paragraph" w:styleId="Heading6">
    <w:name w:val="heading 6"/>
    <w:basedOn w:val="H6"/>
    <w:next w:val="Normal"/>
    <w:qFormat/>
    <w:rsid w:val="009047BF"/>
    <w:pPr>
      <w:outlineLvl w:val="5"/>
    </w:pPr>
  </w:style>
  <w:style w:type="paragraph" w:styleId="Heading7">
    <w:name w:val="heading 7"/>
    <w:basedOn w:val="H6"/>
    <w:next w:val="Normal"/>
    <w:qFormat/>
    <w:rsid w:val="009047BF"/>
    <w:pPr>
      <w:outlineLvl w:val="6"/>
    </w:pPr>
  </w:style>
  <w:style w:type="paragraph" w:styleId="Heading8">
    <w:name w:val="heading 8"/>
    <w:basedOn w:val="Heading1"/>
    <w:next w:val="Normal"/>
    <w:qFormat/>
    <w:rsid w:val="009047BF"/>
    <w:pPr>
      <w:ind w:left="0" w:firstLine="0"/>
      <w:outlineLvl w:val="7"/>
    </w:pPr>
  </w:style>
  <w:style w:type="paragraph" w:styleId="Heading9">
    <w:name w:val="heading 9"/>
    <w:basedOn w:val="Heading8"/>
    <w:next w:val="Normal"/>
    <w:qFormat/>
    <w:rsid w:val="009047BF"/>
    <w:pPr>
      <w:outlineLvl w:val="8"/>
    </w:pPr>
  </w:style>
  <w:style w:type="character" w:default="1" w:styleId="DefaultParagraphFont">
    <w:name w:val="Default Paragraph Font"/>
    <w:semiHidden/>
    <w:rsid w:val="009047B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047BF"/>
  </w:style>
  <w:style w:type="paragraph" w:styleId="TOC8">
    <w:name w:val="toc 8"/>
    <w:basedOn w:val="TOC1"/>
    <w:semiHidden/>
    <w:rsid w:val="009047BF"/>
    <w:pPr>
      <w:spacing w:before="180"/>
      <w:ind w:left="2693" w:hanging="2693"/>
    </w:pPr>
    <w:rPr>
      <w:b/>
    </w:rPr>
  </w:style>
  <w:style w:type="paragraph" w:styleId="TOC1">
    <w:name w:val="toc 1"/>
    <w:semiHidden/>
    <w:rsid w:val="009047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047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047BF"/>
    <w:pPr>
      <w:ind w:left="1701" w:hanging="1701"/>
    </w:pPr>
  </w:style>
  <w:style w:type="paragraph" w:styleId="TOC4">
    <w:name w:val="toc 4"/>
    <w:basedOn w:val="TOC3"/>
    <w:semiHidden/>
    <w:rsid w:val="009047BF"/>
    <w:pPr>
      <w:ind w:left="1418" w:hanging="1418"/>
    </w:pPr>
  </w:style>
  <w:style w:type="paragraph" w:styleId="TOC3">
    <w:name w:val="toc 3"/>
    <w:basedOn w:val="TOC2"/>
    <w:semiHidden/>
    <w:rsid w:val="009047BF"/>
    <w:pPr>
      <w:ind w:left="1134" w:hanging="1134"/>
    </w:pPr>
  </w:style>
  <w:style w:type="paragraph" w:styleId="TOC2">
    <w:name w:val="toc 2"/>
    <w:basedOn w:val="TOC1"/>
    <w:semiHidden/>
    <w:rsid w:val="009047BF"/>
    <w:pPr>
      <w:keepNext w:val="0"/>
      <w:spacing w:before="0"/>
      <w:ind w:left="851" w:hanging="851"/>
    </w:pPr>
    <w:rPr>
      <w:sz w:val="20"/>
    </w:rPr>
  </w:style>
  <w:style w:type="paragraph" w:styleId="Index2">
    <w:name w:val="index 2"/>
    <w:basedOn w:val="Index1"/>
    <w:semiHidden/>
    <w:rsid w:val="009047BF"/>
    <w:pPr>
      <w:ind w:left="284"/>
    </w:pPr>
  </w:style>
  <w:style w:type="paragraph" w:styleId="Index1">
    <w:name w:val="index 1"/>
    <w:basedOn w:val="Normal"/>
    <w:semiHidden/>
    <w:rsid w:val="009047BF"/>
    <w:pPr>
      <w:keepLines/>
      <w:spacing w:after="0"/>
    </w:pPr>
  </w:style>
  <w:style w:type="paragraph" w:customStyle="1" w:styleId="ZH">
    <w:name w:val="ZH"/>
    <w:rsid w:val="009047B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047BF"/>
    <w:pPr>
      <w:outlineLvl w:val="9"/>
    </w:pPr>
  </w:style>
  <w:style w:type="paragraph" w:styleId="ListNumber2">
    <w:name w:val="List Number 2"/>
    <w:basedOn w:val="ListNumber"/>
    <w:rsid w:val="009047BF"/>
    <w:pPr>
      <w:ind w:left="851"/>
    </w:pPr>
  </w:style>
  <w:style w:type="paragraph" w:styleId="Header">
    <w:name w:val="header"/>
    <w:rsid w:val="009047B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047BF"/>
    <w:rPr>
      <w:b/>
      <w:position w:val="6"/>
      <w:sz w:val="16"/>
    </w:rPr>
  </w:style>
  <w:style w:type="paragraph" w:styleId="FootnoteText">
    <w:name w:val="footnote text"/>
    <w:basedOn w:val="Normal"/>
    <w:semiHidden/>
    <w:rsid w:val="009047BF"/>
    <w:pPr>
      <w:keepLines/>
      <w:spacing w:after="0"/>
      <w:ind w:left="454" w:hanging="454"/>
    </w:pPr>
    <w:rPr>
      <w:sz w:val="16"/>
    </w:rPr>
  </w:style>
  <w:style w:type="paragraph" w:customStyle="1" w:styleId="TAH">
    <w:name w:val="TAH"/>
    <w:basedOn w:val="TAC"/>
    <w:link w:val="TAHCar"/>
    <w:rsid w:val="009047BF"/>
    <w:rPr>
      <w:b/>
    </w:rPr>
  </w:style>
  <w:style w:type="paragraph" w:customStyle="1" w:styleId="TAC">
    <w:name w:val="TAC"/>
    <w:basedOn w:val="TAL"/>
    <w:link w:val="TACCar"/>
    <w:rsid w:val="009047BF"/>
    <w:pPr>
      <w:jc w:val="center"/>
    </w:pPr>
  </w:style>
  <w:style w:type="paragraph" w:customStyle="1" w:styleId="TF">
    <w:name w:val="TF"/>
    <w:basedOn w:val="TH"/>
    <w:rsid w:val="009047BF"/>
    <w:pPr>
      <w:keepNext w:val="0"/>
      <w:spacing w:before="0" w:after="240"/>
    </w:pPr>
  </w:style>
  <w:style w:type="paragraph" w:customStyle="1" w:styleId="NO">
    <w:name w:val="NO"/>
    <w:basedOn w:val="Normal"/>
    <w:rsid w:val="009047BF"/>
    <w:pPr>
      <w:keepLines/>
      <w:ind w:left="1135" w:hanging="851"/>
    </w:pPr>
  </w:style>
  <w:style w:type="paragraph" w:styleId="TOC9">
    <w:name w:val="toc 9"/>
    <w:basedOn w:val="TOC8"/>
    <w:semiHidden/>
    <w:rsid w:val="009047BF"/>
    <w:pPr>
      <w:ind w:left="1418" w:hanging="1418"/>
    </w:pPr>
  </w:style>
  <w:style w:type="paragraph" w:customStyle="1" w:styleId="EX">
    <w:name w:val="EX"/>
    <w:basedOn w:val="Normal"/>
    <w:rsid w:val="009047BF"/>
    <w:pPr>
      <w:keepLines/>
      <w:ind w:left="1702" w:hanging="1418"/>
    </w:pPr>
  </w:style>
  <w:style w:type="paragraph" w:customStyle="1" w:styleId="FP">
    <w:name w:val="FP"/>
    <w:basedOn w:val="Normal"/>
    <w:rsid w:val="009047BF"/>
    <w:pPr>
      <w:spacing w:after="0"/>
    </w:pPr>
  </w:style>
  <w:style w:type="paragraph" w:customStyle="1" w:styleId="LD">
    <w:name w:val="LD"/>
    <w:rsid w:val="009047B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047BF"/>
    <w:pPr>
      <w:spacing w:after="0"/>
    </w:pPr>
  </w:style>
  <w:style w:type="paragraph" w:customStyle="1" w:styleId="EW">
    <w:name w:val="EW"/>
    <w:basedOn w:val="EX"/>
    <w:rsid w:val="009047BF"/>
    <w:pPr>
      <w:spacing w:after="0"/>
    </w:pPr>
  </w:style>
  <w:style w:type="paragraph" w:styleId="TOC6">
    <w:name w:val="toc 6"/>
    <w:basedOn w:val="TOC5"/>
    <w:next w:val="Normal"/>
    <w:semiHidden/>
    <w:rsid w:val="009047BF"/>
    <w:pPr>
      <w:ind w:left="1985" w:hanging="1985"/>
    </w:pPr>
  </w:style>
  <w:style w:type="paragraph" w:styleId="TOC7">
    <w:name w:val="toc 7"/>
    <w:basedOn w:val="TOC6"/>
    <w:next w:val="Normal"/>
    <w:semiHidden/>
    <w:rsid w:val="009047BF"/>
    <w:pPr>
      <w:ind w:left="2268" w:hanging="2268"/>
    </w:pPr>
  </w:style>
  <w:style w:type="paragraph" w:styleId="ListBullet2">
    <w:name w:val="List Bullet 2"/>
    <w:basedOn w:val="ListBullet"/>
    <w:rsid w:val="009047BF"/>
    <w:pPr>
      <w:ind w:left="851"/>
    </w:pPr>
  </w:style>
  <w:style w:type="paragraph" w:styleId="ListBullet3">
    <w:name w:val="List Bullet 3"/>
    <w:basedOn w:val="ListBullet2"/>
    <w:rsid w:val="009047BF"/>
    <w:pPr>
      <w:ind w:left="1135"/>
    </w:pPr>
  </w:style>
  <w:style w:type="paragraph" w:styleId="ListNumber">
    <w:name w:val="List Number"/>
    <w:basedOn w:val="List"/>
    <w:rsid w:val="009047BF"/>
  </w:style>
  <w:style w:type="paragraph" w:customStyle="1" w:styleId="EQ">
    <w:name w:val="EQ"/>
    <w:basedOn w:val="Normal"/>
    <w:next w:val="Normal"/>
    <w:rsid w:val="009047BF"/>
    <w:pPr>
      <w:keepLines/>
      <w:tabs>
        <w:tab w:val="center" w:pos="4536"/>
        <w:tab w:val="right" w:pos="9072"/>
      </w:tabs>
    </w:pPr>
    <w:rPr>
      <w:noProof/>
    </w:rPr>
  </w:style>
  <w:style w:type="paragraph" w:customStyle="1" w:styleId="TH">
    <w:name w:val="TH"/>
    <w:basedOn w:val="Normal"/>
    <w:link w:val="THChar"/>
    <w:rsid w:val="009047BF"/>
    <w:pPr>
      <w:keepNext/>
      <w:keepLines/>
      <w:spacing w:before="60"/>
      <w:jc w:val="center"/>
    </w:pPr>
    <w:rPr>
      <w:rFonts w:ascii="Arial" w:hAnsi="Arial"/>
      <w:b/>
    </w:rPr>
  </w:style>
  <w:style w:type="paragraph" w:customStyle="1" w:styleId="NF">
    <w:name w:val="NF"/>
    <w:basedOn w:val="NO"/>
    <w:rsid w:val="009047BF"/>
    <w:pPr>
      <w:keepNext/>
      <w:spacing w:after="0"/>
    </w:pPr>
    <w:rPr>
      <w:rFonts w:ascii="Arial" w:hAnsi="Arial"/>
      <w:sz w:val="18"/>
    </w:rPr>
  </w:style>
  <w:style w:type="paragraph" w:customStyle="1" w:styleId="PL">
    <w:name w:val="PL"/>
    <w:rsid w:val="009047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047BF"/>
    <w:pPr>
      <w:jc w:val="right"/>
    </w:pPr>
  </w:style>
  <w:style w:type="paragraph" w:customStyle="1" w:styleId="H6">
    <w:name w:val="H6"/>
    <w:basedOn w:val="Heading5"/>
    <w:next w:val="Normal"/>
    <w:link w:val="H6Char"/>
    <w:rsid w:val="009047BF"/>
    <w:pPr>
      <w:ind w:left="1985" w:hanging="1985"/>
      <w:outlineLvl w:val="9"/>
    </w:pPr>
    <w:rPr>
      <w:sz w:val="20"/>
    </w:rPr>
  </w:style>
  <w:style w:type="paragraph" w:customStyle="1" w:styleId="TAN">
    <w:name w:val="TAN"/>
    <w:basedOn w:val="TAL"/>
    <w:link w:val="TANChar"/>
    <w:rsid w:val="009047BF"/>
    <w:pPr>
      <w:ind w:left="851" w:hanging="851"/>
    </w:pPr>
  </w:style>
  <w:style w:type="paragraph" w:customStyle="1" w:styleId="TAL">
    <w:name w:val="TAL"/>
    <w:basedOn w:val="Normal"/>
    <w:link w:val="TALCar"/>
    <w:rsid w:val="009047BF"/>
    <w:pPr>
      <w:keepNext/>
      <w:keepLines/>
      <w:spacing w:after="0"/>
    </w:pPr>
    <w:rPr>
      <w:rFonts w:ascii="Arial" w:hAnsi="Arial"/>
      <w:sz w:val="18"/>
    </w:rPr>
  </w:style>
  <w:style w:type="paragraph" w:customStyle="1" w:styleId="ZA">
    <w:name w:val="ZA"/>
    <w:rsid w:val="009047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047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047B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047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047BF"/>
    <w:pPr>
      <w:framePr w:wrap="notBeside" w:y="16161"/>
    </w:pPr>
  </w:style>
  <w:style w:type="character" w:customStyle="1" w:styleId="ZGSM">
    <w:name w:val="ZGSM"/>
    <w:rsid w:val="009047BF"/>
  </w:style>
  <w:style w:type="paragraph" w:styleId="List2">
    <w:name w:val="List 2"/>
    <w:basedOn w:val="List"/>
    <w:rsid w:val="009047BF"/>
    <w:pPr>
      <w:ind w:left="851"/>
    </w:pPr>
  </w:style>
  <w:style w:type="paragraph" w:customStyle="1" w:styleId="ZG">
    <w:name w:val="ZG"/>
    <w:rsid w:val="009047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047BF"/>
    <w:pPr>
      <w:ind w:left="1135"/>
    </w:pPr>
  </w:style>
  <w:style w:type="paragraph" w:styleId="List4">
    <w:name w:val="List 4"/>
    <w:basedOn w:val="List3"/>
    <w:rsid w:val="009047BF"/>
    <w:pPr>
      <w:ind w:left="1418"/>
    </w:pPr>
  </w:style>
  <w:style w:type="paragraph" w:styleId="List5">
    <w:name w:val="List 5"/>
    <w:basedOn w:val="List4"/>
    <w:rsid w:val="009047BF"/>
    <w:pPr>
      <w:ind w:left="1702"/>
    </w:pPr>
  </w:style>
  <w:style w:type="paragraph" w:customStyle="1" w:styleId="EditorsNote">
    <w:name w:val="Editor's Note"/>
    <w:aliases w:val="EN,Editor's Noteormal"/>
    <w:basedOn w:val="NO"/>
    <w:link w:val="EditorsNoteCarCar"/>
    <w:rsid w:val="009047BF"/>
    <w:rPr>
      <w:color w:val="FF0000"/>
    </w:rPr>
  </w:style>
  <w:style w:type="paragraph" w:styleId="List">
    <w:name w:val="List"/>
    <w:basedOn w:val="Normal"/>
    <w:rsid w:val="009047BF"/>
    <w:pPr>
      <w:ind w:left="568" w:hanging="284"/>
    </w:pPr>
  </w:style>
  <w:style w:type="paragraph" w:styleId="ListBullet">
    <w:name w:val="List Bullet"/>
    <w:basedOn w:val="List"/>
    <w:rsid w:val="009047BF"/>
  </w:style>
  <w:style w:type="paragraph" w:styleId="ListBullet4">
    <w:name w:val="List Bullet 4"/>
    <w:basedOn w:val="ListBullet3"/>
    <w:rsid w:val="009047BF"/>
    <w:pPr>
      <w:ind w:left="1418"/>
    </w:pPr>
  </w:style>
  <w:style w:type="paragraph" w:styleId="ListBullet5">
    <w:name w:val="List Bullet 5"/>
    <w:basedOn w:val="ListBullet4"/>
    <w:rsid w:val="009047BF"/>
    <w:pPr>
      <w:ind w:left="1702"/>
    </w:pPr>
  </w:style>
  <w:style w:type="paragraph" w:customStyle="1" w:styleId="B1">
    <w:name w:val="B1"/>
    <w:basedOn w:val="List"/>
    <w:link w:val="B1Zchn"/>
    <w:rsid w:val="009047BF"/>
  </w:style>
  <w:style w:type="paragraph" w:customStyle="1" w:styleId="B2">
    <w:name w:val="B2"/>
    <w:basedOn w:val="List2"/>
    <w:rsid w:val="009047BF"/>
  </w:style>
  <w:style w:type="paragraph" w:customStyle="1" w:styleId="B3">
    <w:name w:val="B3"/>
    <w:basedOn w:val="List3"/>
    <w:rsid w:val="009047BF"/>
  </w:style>
  <w:style w:type="paragraph" w:customStyle="1" w:styleId="B4">
    <w:name w:val="B4"/>
    <w:basedOn w:val="List4"/>
    <w:rsid w:val="009047BF"/>
  </w:style>
  <w:style w:type="paragraph" w:customStyle="1" w:styleId="B5">
    <w:name w:val="B5"/>
    <w:basedOn w:val="List5"/>
    <w:rsid w:val="009047BF"/>
  </w:style>
  <w:style w:type="paragraph" w:styleId="Footer">
    <w:name w:val="footer"/>
    <w:basedOn w:val="Header"/>
    <w:rsid w:val="009047BF"/>
    <w:pPr>
      <w:jc w:val="center"/>
    </w:pPr>
    <w:rPr>
      <w:i/>
    </w:rPr>
  </w:style>
  <w:style w:type="paragraph" w:customStyle="1" w:styleId="ZTD">
    <w:name w:val="ZTD"/>
    <w:basedOn w:val="ZB"/>
    <w:rsid w:val="009047B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B5A4D"/>
    <w:rPr>
      <w:rFonts w:ascii="Arial" w:hAnsi="Arial"/>
      <w:b/>
      <w:lang w:val="en-GB" w:eastAsia="en-US"/>
    </w:rPr>
  </w:style>
  <w:style w:type="character" w:customStyle="1" w:styleId="B1Zchn">
    <w:name w:val="B1 Zchn"/>
    <w:link w:val="B1"/>
    <w:qFormat/>
    <w:locked/>
    <w:rsid w:val="00DB5A4D"/>
    <w:rPr>
      <w:rFonts w:ascii="Times New Roman" w:hAnsi="Times New Roman"/>
      <w:lang w:val="en-GB" w:eastAsia="en-US"/>
    </w:rPr>
  </w:style>
  <w:style w:type="character" w:customStyle="1" w:styleId="TACCar">
    <w:name w:val="TAC Car"/>
    <w:link w:val="TAC"/>
    <w:qFormat/>
    <w:locked/>
    <w:rsid w:val="00DB5A4D"/>
    <w:rPr>
      <w:rFonts w:ascii="Arial" w:hAnsi="Arial"/>
      <w:sz w:val="18"/>
      <w:lang w:val="en-GB" w:eastAsia="en-US"/>
    </w:rPr>
  </w:style>
  <w:style w:type="character" w:customStyle="1" w:styleId="TAHCar">
    <w:name w:val="TAH Car"/>
    <w:link w:val="TAH"/>
    <w:qFormat/>
    <w:locked/>
    <w:rsid w:val="00DB5A4D"/>
    <w:rPr>
      <w:rFonts w:ascii="Arial" w:hAnsi="Arial"/>
      <w:b/>
      <w:sz w:val="18"/>
      <w:lang w:val="en-GB" w:eastAsia="en-US"/>
    </w:rPr>
  </w:style>
  <w:style w:type="character" w:customStyle="1" w:styleId="TANChar">
    <w:name w:val="TAN Char"/>
    <w:link w:val="TAN"/>
    <w:qFormat/>
    <w:rsid w:val="00DB5A4D"/>
    <w:rPr>
      <w:rFonts w:ascii="Arial" w:hAnsi="Arial"/>
      <w:sz w:val="18"/>
      <w:lang w:val="en-GB" w:eastAsia="en-US"/>
    </w:rPr>
  </w:style>
  <w:style w:type="character" w:customStyle="1" w:styleId="EditorsNoteCarCar">
    <w:name w:val="Editor's Note Car Car"/>
    <w:link w:val="EditorsNote"/>
    <w:qFormat/>
    <w:rsid w:val="00DB5A4D"/>
    <w:rPr>
      <w:rFonts w:ascii="Times New Roman" w:hAnsi="Times New Roman"/>
      <w:color w:val="FF0000"/>
      <w:lang w:val="en-GB" w:eastAsia="en-US"/>
    </w:rPr>
  </w:style>
  <w:style w:type="character" w:customStyle="1" w:styleId="H6Char">
    <w:name w:val="H6 Char"/>
    <w:link w:val="H6"/>
    <w:qFormat/>
    <w:rsid w:val="00DB5A4D"/>
    <w:rPr>
      <w:rFonts w:ascii="Arial" w:hAnsi="Arial"/>
      <w:lang w:val="en-GB" w:eastAsia="en-US"/>
    </w:rPr>
  </w:style>
  <w:style w:type="character" w:customStyle="1" w:styleId="TALCar">
    <w:name w:val="TAL Car"/>
    <w:link w:val="TAL"/>
    <w:qFormat/>
    <w:rsid w:val="00DB5A4D"/>
    <w:rPr>
      <w:rFonts w:ascii="Arial" w:hAnsi="Arial"/>
      <w:sz w:val="18"/>
      <w:lang w:val="en-GB" w:eastAsia="en-US"/>
    </w:rPr>
  </w:style>
  <w:style w:type="character" w:customStyle="1" w:styleId="B1Char">
    <w:name w:val="B1 Char"/>
    <w:qFormat/>
    <w:locked/>
    <w:rsid w:val="00D2466D"/>
    <w:rPr>
      <w:rFonts w:ascii="Times New Roman" w:eastAsia="Times New Roman" w:hAnsi="Times New Roman" w:cs="Times New Roman"/>
      <w:sz w:val="20"/>
      <w:szCs w:val="20"/>
      <w:lang w:eastAsia="en-GB"/>
    </w:rPr>
  </w:style>
  <w:style w:type="paragraph" w:styleId="Revision">
    <w:name w:val="Revision"/>
    <w:hidden/>
    <w:uiPriority w:val="99"/>
    <w:semiHidden/>
    <w:rsid w:val="00254E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65255999-7A12-4F11-973E-74BA4DCBF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7</Pages>
  <Words>2245</Words>
  <Characters>12799</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93</cp:revision>
  <cp:lastPrinted>1900-01-01T08:00:00Z</cp:lastPrinted>
  <dcterms:created xsi:type="dcterms:W3CDTF">2021-01-08T13:25:00Z</dcterms:created>
  <dcterms:modified xsi:type="dcterms:W3CDTF">2023-08-23T14:00:00Z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